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26FC8" w14:textId="7E701F1E" w:rsidR="00103EE2" w:rsidRPr="000C218C" w:rsidRDefault="00103EE2" w:rsidP="003B20FB">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sidR="00F46D64">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BE20B7" w:rsidRPr="00F03544">
        <w:rPr>
          <w:rFonts w:ascii="Arial" w:hAnsi="Arial" w:cs="Arial"/>
          <w:b/>
          <w:noProof/>
          <w:sz w:val="24"/>
          <w:lang w:eastAsia="ja-JP"/>
        </w:rPr>
        <w:t>2110230</w:t>
      </w:r>
    </w:p>
    <w:p w14:paraId="27272067" w14:textId="6FC1E484" w:rsidR="00103EE2" w:rsidRDefault="00103EE2" w:rsidP="00103EE2">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sidR="00F46D64">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w:t>
      </w:r>
      <w:r w:rsidR="00F46D64">
        <w:rPr>
          <w:rFonts w:ascii="Arial" w:hAnsi="Arial" w:cs="Arial"/>
          <w:b/>
          <w:noProof/>
          <w:sz w:val="24"/>
          <w:lang w:eastAsia="ja-JP"/>
        </w:rPr>
        <w:t>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sidR="003D0BC6">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sidR="003D0BC6">
        <w:rPr>
          <w:rFonts w:ascii="Arial" w:hAnsi="Arial" w:cs="Arial"/>
          <w:b/>
          <w:noProof/>
          <w:sz w:val="24"/>
          <w:lang w:eastAsia="ja-JP"/>
        </w:rPr>
        <w:t>May</w:t>
      </w:r>
      <w:r w:rsidRPr="000D24F4">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0354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55299" w:rsidR="001E41F3" w:rsidRPr="009744C1" w:rsidRDefault="00B31EA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E69DB" w:rsidR="001E41F3" w:rsidRPr="0048159C" w:rsidRDefault="00B31EA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4540C" w:rsidR="001E41F3" w:rsidRPr="006B69D3" w:rsidRDefault="00150D87">
            <w:pPr>
              <w:pStyle w:val="CRCoverPage"/>
              <w:spacing w:after="0"/>
              <w:jc w:val="center"/>
              <w:rPr>
                <w:noProof/>
                <w:color w:val="FF0000"/>
                <w:sz w:val="28"/>
              </w:rPr>
            </w:pPr>
            <w:r>
              <w:fldChar w:fldCharType="begin"/>
            </w:r>
            <w:r>
              <w:instrText xml:space="preserve"> DOCPROPERTY  Version  \* MERGEFORMAT </w:instrText>
            </w:r>
            <w:r>
              <w:fldChar w:fldCharType="separate"/>
            </w:r>
            <w:r w:rsidR="00AC65A9" w:rsidRPr="000B2B7D">
              <w:rPr>
                <w:b/>
                <w:noProof/>
                <w:sz w:val="28"/>
              </w:rPr>
              <w:t>16.</w:t>
            </w:r>
            <w:r>
              <w:rPr>
                <w:b/>
                <w:noProof/>
                <w:sz w:val="28"/>
              </w:rPr>
              <w:fldChar w:fldCharType="end"/>
            </w:r>
            <w:r w:rsidR="009F3994" w:rsidRPr="000B2B7D">
              <w:rPr>
                <w:b/>
                <w:noProof/>
                <w:sz w:val="28"/>
              </w:rPr>
              <w:t>7</w:t>
            </w:r>
            <w:r w:rsidR="00B31EAE" w:rsidRPr="000B2B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C995" w:rsidR="00E0021D" w:rsidRDefault="00FF7218" w:rsidP="00792C49">
            <w:pPr>
              <w:pStyle w:val="CRCoverPage"/>
              <w:spacing w:after="0"/>
              <w:rPr>
                <w:noProof/>
              </w:rPr>
            </w:pPr>
            <w:r>
              <w:rPr>
                <w:noProof/>
              </w:rPr>
              <w:t xml:space="preserve">  </w:t>
            </w:r>
            <w:proofErr w:type="spellStart"/>
            <w:r w:rsidR="00FE0B31">
              <w:rPr>
                <w:rFonts w:eastAsia="SimSun" w:cs="Arial"/>
                <w:sz w:val="21"/>
                <w:szCs w:val="21"/>
              </w:rPr>
              <w:t>gNB</w:t>
            </w:r>
            <w:proofErr w:type="spellEnd"/>
            <w:r w:rsidR="00FE0B31">
              <w:rPr>
                <w:rFonts w:eastAsia="SimSun" w:cs="Arial"/>
                <w:sz w:val="21"/>
                <w:szCs w:val="21"/>
              </w:rPr>
              <w:t xml:space="preserve"> Rx-Tx </w:t>
            </w:r>
            <w:r w:rsidR="00BE20B7">
              <w:rPr>
                <w:rFonts w:eastAsia="SimSun" w:cs="Arial"/>
                <w:sz w:val="21"/>
                <w:szCs w:val="21"/>
              </w:rPr>
              <w:t>measurement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E4989" w:rsidR="001E41F3" w:rsidRDefault="00730A7A">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1F83" w:rsidR="001E41F3" w:rsidRDefault="00C853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E9539" w:rsidR="00A9304D" w:rsidRDefault="00AC46D5" w:rsidP="00127649">
            <w:pPr>
              <w:pStyle w:val="CRCoverPage"/>
              <w:spacing w:after="0"/>
              <w:rPr>
                <w:noProof/>
              </w:rPr>
            </w:pPr>
            <w:r>
              <w:rPr>
                <w:noProof/>
              </w:rPr>
              <w:t xml:space="preserve">Parameter for gNB </w:t>
            </w:r>
            <w:r w:rsidR="00C853D0">
              <w:rPr>
                <w:noProof/>
              </w:rPr>
              <w:t xml:space="preserve">RxTx </w:t>
            </w:r>
            <w:r>
              <w:rPr>
                <w:noProof/>
              </w:rPr>
              <w:t>measurement accuracy is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3E01B" w:rsidR="0066647C" w:rsidRDefault="00C853D0" w:rsidP="00127649">
            <w:pPr>
              <w:pStyle w:val="CRCoverPage"/>
              <w:spacing w:after="0"/>
              <w:rPr>
                <w:noProof/>
              </w:rPr>
            </w:pPr>
            <w:r>
              <w:rPr>
                <w:noProof/>
              </w:rPr>
              <w:t>Parameter for gNB RxTx measurement accuracy is added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A9304D" w:rsidRDefault="00AC46D5" w:rsidP="004210BF">
            <w:pPr>
              <w:pStyle w:val="CRCoverPage"/>
              <w:spacing w:after="0"/>
              <w:rPr>
                <w:noProof/>
              </w:rPr>
            </w:pPr>
            <w:r>
              <w:rPr>
                <w:noProof/>
              </w:rPr>
              <w:t>gNB Positioning would not be complete without measurement accuracy definintion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E7F9C" w:rsidR="001E41F3" w:rsidRDefault="00505508" w:rsidP="004210BF">
            <w:pPr>
              <w:pStyle w:val="CRCoverPage"/>
              <w:spacing w:after="0"/>
              <w:rPr>
                <w:noProof/>
              </w:rPr>
            </w:pPr>
            <w:r>
              <w:rPr>
                <w:noProof/>
              </w:rPr>
              <w:t>13.2.2</w:t>
            </w:r>
            <w:r w:rsidR="00F055AA">
              <w:rPr>
                <w:noProof/>
              </w:rPr>
              <w:t>, 13.2.2.1, 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383D8" w:rsidR="001E41F3" w:rsidRDefault="00F50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59E87" w:rsidR="001E41F3" w:rsidRDefault="00F50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F8F90" w:rsidR="001E41F3" w:rsidRDefault="00F50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5C3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5B9" w:rsidRDefault="005C35B9" w:rsidP="005C3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26257" w:rsidR="005C35B9" w:rsidRDefault="005C35B9" w:rsidP="005C35B9">
            <w:pPr>
              <w:pStyle w:val="CRCoverPage"/>
              <w:spacing w:after="0"/>
              <w:ind w:left="100"/>
              <w:rPr>
                <w:noProof/>
              </w:rPr>
            </w:pPr>
            <w:r>
              <w:rPr>
                <w:noProof/>
              </w:rPr>
              <w:t>This is a revision of previously endorsed draft CR R4-210</w:t>
            </w:r>
            <w:r w:rsidR="00574914" w:rsidRPr="00574914">
              <w:rPr>
                <w:noProof/>
              </w:rPr>
              <w:t>5757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7C694F25"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8994332" w14:textId="77777777" w:rsidR="00CF18F1" w:rsidRPr="0074158E" w:rsidRDefault="00CF18F1" w:rsidP="00CF18F1">
      <w:pPr>
        <w:pStyle w:val="Heading3"/>
        <w:rPr>
          <w:ins w:id="1" w:author="I. Siomina - RAN4#98-e" w:date="2021-02-08T17:02:00Z"/>
          <w:rFonts w:eastAsia="SimSun"/>
        </w:rPr>
      </w:pPr>
      <w:ins w:id="2" w:author="I. Siomina - RAN4#98-e" w:date="2021-02-08T17:02:00Z">
        <w:r w:rsidRPr="0074158E">
          <w:rPr>
            <w:rFonts w:eastAsia="SimSun"/>
          </w:rPr>
          <w:t>13.2.2</w:t>
        </w:r>
        <w:r w:rsidRPr="0074158E">
          <w:rPr>
            <w:rFonts w:eastAsia="SimSun"/>
          </w:rPr>
          <w:tab/>
          <w:t>Measurement Accuracy Requirements</w:t>
        </w:r>
      </w:ins>
    </w:p>
    <w:p w14:paraId="4AB38B56" w14:textId="77777777" w:rsidR="00CF18F1" w:rsidRPr="0074158E" w:rsidRDefault="00CF18F1" w:rsidP="00CF18F1">
      <w:pPr>
        <w:pStyle w:val="Heading4"/>
        <w:rPr>
          <w:ins w:id="3" w:author="I. Siomina - RAN4#98-e" w:date="2021-02-08T17:02:00Z"/>
          <w:rFonts w:eastAsiaTheme="minorEastAsia"/>
          <w:lang w:val="en-US"/>
        </w:rPr>
      </w:pPr>
      <w:ins w:id="4" w:author="I. Siomina - RAN4#98-e" w:date="2021-02-08T17:02:00Z">
        <w:r w:rsidRPr="0074158E">
          <w:rPr>
            <w:rFonts w:eastAsiaTheme="minorEastAsia"/>
            <w:lang w:val="en-US"/>
          </w:rPr>
          <w:t>13.2.2.1</w:t>
        </w:r>
        <w:r w:rsidRPr="0074158E">
          <w:rPr>
            <w:rFonts w:eastAsiaTheme="minorEastAsia"/>
            <w:lang w:val="en-US"/>
          </w:rPr>
          <w:tab/>
          <w:t>Introduction</w:t>
        </w:r>
      </w:ins>
    </w:p>
    <w:p w14:paraId="64F54898" w14:textId="77777777" w:rsidR="00CF18F1" w:rsidRPr="0074158E" w:rsidRDefault="00CF18F1" w:rsidP="00CF18F1">
      <w:pPr>
        <w:rPr>
          <w:ins w:id="5" w:author="I. Siomina - RAN4#98-e" w:date="2021-02-08T17:02:00Z"/>
          <w:rFonts w:eastAsiaTheme="minorEastAsia"/>
          <w:lang w:val="en-US"/>
        </w:rPr>
      </w:pPr>
      <w:ins w:id="6" w:author="I. Siomina - RAN4#98-e" w:date="2021-02-08T17:02:00Z">
        <w:r w:rsidRPr="0074158E">
          <w:rPr>
            <w:rFonts w:eastAsiaTheme="minorEastAsia"/>
            <w:lang w:val="en-US"/>
          </w:rPr>
          <w:t xml:space="preserve">This clause defines accuracy requirements for </w:t>
        </w:r>
        <w:proofErr w:type="spellStart"/>
        <w:r w:rsidRPr="0074158E">
          <w:rPr>
            <w:rFonts w:eastAsia="SimSun"/>
          </w:rPr>
          <w:t>gNB</w:t>
        </w:r>
        <w:proofErr w:type="spellEnd"/>
        <w:r w:rsidRPr="0074158E">
          <w:rPr>
            <w:rFonts w:eastAsia="SimSun"/>
          </w:rPr>
          <w:t xml:space="preserve"> Rx-Tx time difference</w:t>
        </w:r>
        <w:r w:rsidRPr="0074158E">
          <w:rPr>
            <w:rFonts w:eastAsiaTheme="minorEastAsia"/>
            <w:lang w:val="en-US"/>
          </w:rPr>
          <w:t xml:space="preserve"> measurement in FR1 and FR2. The requirements are applicable for </w:t>
        </w:r>
        <w:proofErr w:type="spellStart"/>
        <w:r w:rsidRPr="0074158E">
          <w:rPr>
            <w:rFonts w:eastAsiaTheme="minorEastAsia"/>
            <w:lang w:val="en-US"/>
          </w:rPr>
          <w:t>gNB</w:t>
        </w:r>
        <w:proofErr w:type="spellEnd"/>
        <w:r w:rsidRPr="0074158E">
          <w:rPr>
            <w:rFonts w:eastAsiaTheme="minorEastAsia"/>
            <w:lang w:val="en-US"/>
          </w:rPr>
          <w:t xml:space="preserve"> supporting </w:t>
        </w:r>
        <w:proofErr w:type="spellStart"/>
        <w:r w:rsidRPr="0074158E">
          <w:rPr>
            <w:rFonts w:eastAsia="SimSun"/>
          </w:rPr>
          <w:t>gNB</w:t>
        </w:r>
        <w:proofErr w:type="spellEnd"/>
        <w:r w:rsidRPr="0074158E">
          <w:rPr>
            <w:rFonts w:eastAsia="SimSun"/>
          </w:rPr>
          <w:t xml:space="preserve"> Rx-Tx time difference</w:t>
        </w:r>
        <w:r w:rsidRPr="0074158E">
          <w:rPr>
            <w:rFonts w:eastAsiaTheme="minorEastAsia"/>
            <w:lang w:val="en-US"/>
          </w:rPr>
          <w:t xml:space="preserve"> measurement.</w:t>
        </w:r>
      </w:ins>
    </w:p>
    <w:p w14:paraId="30EECDB4" w14:textId="77777777" w:rsidR="00CF18F1" w:rsidRDefault="00CF18F1" w:rsidP="00CF18F1">
      <w:pPr>
        <w:pStyle w:val="Heading4"/>
        <w:rPr>
          <w:rFonts w:eastAsiaTheme="minorEastAsia"/>
          <w:lang w:val="en-US"/>
        </w:rPr>
      </w:pPr>
      <w:ins w:id="7" w:author="I. Siomina - RAN4#98-e" w:date="2021-02-08T17:02:00Z">
        <w:r w:rsidRPr="0074158E">
          <w:rPr>
            <w:rFonts w:eastAsiaTheme="minorEastAsia"/>
            <w:lang w:val="en-US"/>
          </w:rPr>
          <w:t>13.2.2.2</w:t>
        </w:r>
        <w:r w:rsidRPr="0074158E">
          <w:rPr>
            <w:rFonts w:eastAsiaTheme="minorEastAsia"/>
            <w:lang w:val="en-US"/>
          </w:rPr>
          <w:tab/>
          <w:t>Requirements</w:t>
        </w:r>
      </w:ins>
    </w:p>
    <w:p w14:paraId="54564E1A" w14:textId="41A91C13" w:rsidR="00CF18F1" w:rsidRPr="000E7A13" w:rsidRDefault="00CF18F1" w:rsidP="00CF18F1">
      <w:pPr>
        <w:rPr>
          <w:ins w:id="8" w:author="Huawei" w:date="2021-03-30T17:33:00Z"/>
          <w:rFonts w:eastAsiaTheme="minorEastAsia"/>
          <w:lang w:val="en-US"/>
        </w:rPr>
      </w:pPr>
      <w:ins w:id="9" w:author="I. Siomina - RAN4#98-e" w:date="2021-02-08T17:02:00Z">
        <w:r w:rsidRPr="000E7A13">
          <w:rPr>
            <w:rFonts w:eastAsiaTheme="minorEastAsia"/>
            <w:lang w:val="en-US"/>
          </w:rPr>
          <w:t xml:space="preserve">The </w:t>
        </w:r>
      </w:ins>
      <w:proofErr w:type="spellStart"/>
      <w:ins w:id="10" w:author="Dominik Frank" w:date="2021-05-11T12:17:00Z">
        <w:r w:rsidR="005114D5" w:rsidRPr="00F86830">
          <w:rPr>
            <w:rFonts w:eastAsia="SimSun"/>
          </w:rPr>
          <w:t>gNB</w:t>
        </w:r>
        <w:proofErr w:type="spellEnd"/>
        <w:r w:rsidR="005114D5" w:rsidRPr="00F86830">
          <w:rPr>
            <w:rFonts w:eastAsia="SimSun"/>
          </w:rPr>
          <w:t xml:space="preserve"> Rx-Tx time difference</w:t>
        </w:r>
        <w:r w:rsidR="005114D5" w:rsidRPr="009D08FA">
          <w:rPr>
            <w:rFonts w:eastAsiaTheme="minorEastAsia"/>
            <w:lang w:val="en-US"/>
          </w:rPr>
          <w:t xml:space="preserve"> measurement </w:t>
        </w:r>
      </w:ins>
      <w:ins w:id="11" w:author="I. Siomina - RAN4#98-e" w:date="2021-02-08T17:02:00Z">
        <w:r w:rsidRPr="009D08FA">
          <w:rPr>
            <w:rFonts w:eastAsiaTheme="minorEastAsia"/>
            <w:lang w:val="en-US"/>
          </w:rPr>
          <w:t xml:space="preserve">accuracy </w:t>
        </w:r>
      </w:ins>
      <w:ins w:id="12" w:author="Dominik Frank" w:date="2021-05-11T12:17:00Z">
        <w:r w:rsidR="005114D5" w:rsidRPr="009D08FA">
          <w:rPr>
            <w:rFonts w:eastAsiaTheme="minorEastAsia"/>
            <w:lang w:val="en-US"/>
          </w:rPr>
          <w:t xml:space="preserve">shall be within </w:t>
        </w:r>
        <w:r w:rsidR="005114D5" w:rsidRPr="009D08FA">
          <w:rPr>
            <w:rFonts w:eastAsia="SimSun"/>
          </w:rPr>
          <w:t>±(X+Z) T</w:t>
        </w:r>
        <w:r w:rsidR="005114D5" w:rsidRPr="009D08FA">
          <w:rPr>
            <w:rFonts w:eastAsia="SimSun"/>
            <w:vertAlign w:val="subscript"/>
          </w:rPr>
          <w:t>c</w:t>
        </w:r>
        <w:r w:rsidR="005114D5" w:rsidRPr="000E7A13">
          <w:rPr>
            <w:rFonts w:eastAsiaTheme="minorEastAsia"/>
            <w:lang w:val="en-US"/>
          </w:rPr>
          <w:t xml:space="preserve"> </w:t>
        </w:r>
      </w:ins>
      <w:ins w:id="13" w:author="I. Siomina - RAN4#98-e" w:date="2021-02-08T17:02:00Z">
        <w:del w:id="14" w:author="Dominik Frank" w:date="2021-05-11T12:16:00Z">
          <w:r w:rsidRPr="000E7A13" w:rsidDel="005114D5">
            <w:rPr>
              <w:rFonts w:eastAsiaTheme="minorEastAsia"/>
              <w:lang w:val="en-US"/>
            </w:rPr>
            <w:delText xml:space="preserve">requirements in </w:delText>
          </w:r>
          <w:r w:rsidRPr="000E7A13" w:rsidDel="005114D5">
            <w:rPr>
              <w:rFonts w:eastAsia="SimSun"/>
            </w:rPr>
            <w:delText>Table 13.2.2</w:delText>
          </w:r>
        </w:del>
      </w:ins>
      <w:ins w:id="15" w:author="I. Siomina - RAN4#98-e" w:date="2021-02-08T17:03:00Z">
        <w:del w:id="16" w:author="Dominik Frank" w:date="2021-05-11T12:16:00Z">
          <w:r w:rsidRPr="000E7A13" w:rsidDel="005114D5">
            <w:rPr>
              <w:rFonts w:eastAsia="SimSun"/>
              <w:highlight w:val="yellow"/>
            </w:rPr>
            <w:delText>.2</w:delText>
          </w:r>
        </w:del>
      </w:ins>
      <w:ins w:id="17" w:author="I. Siomina - RAN4#98-e" w:date="2021-02-08T17:02:00Z">
        <w:del w:id="18" w:author="Dominik Frank" w:date="2021-05-11T12:16:00Z">
          <w:r w:rsidRPr="000E7A13" w:rsidDel="005114D5">
            <w:rPr>
              <w:rFonts w:eastAsia="SimSun"/>
            </w:rPr>
            <w:delText>-1</w:delText>
          </w:r>
        </w:del>
      </w:ins>
      <w:ins w:id="19" w:author="Huawei" w:date="2021-04-16T17:49:00Z">
        <w:del w:id="20" w:author="Dominik Frank" w:date="2021-05-11T12:16:00Z">
          <w:r w:rsidRPr="000E7A13" w:rsidDel="005114D5">
            <w:rPr>
              <w:rFonts w:eastAsia="SimSun"/>
            </w:rPr>
            <w:delText>,</w:delText>
          </w:r>
        </w:del>
      </w:ins>
      <w:ins w:id="21" w:author="I. Siomina - RAN4#98-e" w:date="2021-02-08T17:02:00Z">
        <w:del w:id="22" w:author="Dominik Frank" w:date="2021-05-11T12:16:00Z">
          <w:r w:rsidRPr="000E7A13" w:rsidDel="005114D5">
            <w:rPr>
              <w:rFonts w:eastAsiaTheme="minorEastAsia"/>
              <w:lang w:val="en-US"/>
            </w:rPr>
            <w:delText xml:space="preserve"> and </w:delText>
          </w:r>
          <w:r w:rsidRPr="000E7A13" w:rsidDel="005114D5">
            <w:rPr>
              <w:rFonts w:eastAsia="SimSun"/>
            </w:rPr>
            <w:delText>Table 13.2.2</w:delText>
          </w:r>
        </w:del>
      </w:ins>
      <w:ins w:id="23" w:author="I. Siomina - RAN4#98-e" w:date="2021-02-08T17:03:00Z">
        <w:del w:id="24" w:author="Dominik Frank" w:date="2021-05-11T12:16:00Z">
          <w:r w:rsidRPr="000E7A13" w:rsidDel="005114D5">
            <w:rPr>
              <w:rFonts w:eastAsia="SimSun"/>
              <w:highlight w:val="yellow"/>
            </w:rPr>
            <w:delText>.2</w:delText>
          </w:r>
        </w:del>
      </w:ins>
      <w:ins w:id="25" w:author="I. Siomina - RAN4#98-e" w:date="2021-02-08T17:02:00Z">
        <w:del w:id="26" w:author="Dominik Frank" w:date="2021-05-11T12:16:00Z">
          <w:r w:rsidRPr="000E7A13" w:rsidDel="005114D5">
            <w:rPr>
              <w:rFonts w:eastAsia="SimSun"/>
            </w:rPr>
            <w:delText>-2</w:delText>
          </w:r>
        </w:del>
      </w:ins>
      <w:ins w:id="27" w:author="Huawei" w:date="2021-04-16T17:49:00Z">
        <w:del w:id="28" w:author="Dominik Frank" w:date="2021-05-11T12:16:00Z">
          <w:r w:rsidRPr="000E7A13" w:rsidDel="005114D5">
            <w:rPr>
              <w:rFonts w:eastAsia="SimSun"/>
            </w:rPr>
            <w:delText>, Table 13.2.2</w:delText>
          </w:r>
          <w:r w:rsidRPr="000E7A13" w:rsidDel="005114D5">
            <w:rPr>
              <w:rFonts w:eastAsia="SimSun"/>
              <w:highlight w:val="yellow"/>
            </w:rPr>
            <w:delText>.2</w:delText>
          </w:r>
          <w:r w:rsidRPr="000E7A13" w:rsidDel="005114D5">
            <w:rPr>
              <w:rFonts w:eastAsia="SimSun"/>
            </w:rPr>
            <w:delText>-3 and Table 13.2.2</w:delText>
          </w:r>
          <w:r w:rsidRPr="000E7A13" w:rsidDel="005114D5">
            <w:rPr>
              <w:rFonts w:eastAsia="SimSun"/>
              <w:highlight w:val="yellow"/>
            </w:rPr>
            <w:delText>.2</w:delText>
          </w:r>
          <w:r w:rsidRPr="000E7A13" w:rsidDel="005114D5">
            <w:rPr>
              <w:rFonts w:eastAsia="SimSun"/>
            </w:rPr>
            <w:delText>-4</w:delText>
          </w:r>
        </w:del>
      </w:ins>
      <w:ins w:id="29" w:author="I. Siomina - RAN4#98-e" w:date="2021-02-08T17:02:00Z">
        <w:del w:id="30" w:author="Dominik Frank" w:date="2021-05-11T12:16:00Z">
          <w:r w:rsidRPr="000E7A13" w:rsidDel="005114D5">
            <w:rPr>
              <w:rFonts w:eastAsiaTheme="minorEastAsia"/>
              <w:lang w:val="en-US"/>
            </w:rPr>
            <w:delText xml:space="preserve"> are valid </w:delText>
          </w:r>
        </w:del>
        <w:r w:rsidRPr="000E7A13">
          <w:rPr>
            <w:rFonts w:eastAsiaTheme="minorEastAsia"/>
            <w:lang w:val="en-US"/>
          </w:rPr>
          <w:t>under the following conditions:</w:t>
        </w:r>
      </w:ins>
    </w:p>
    <w:p w14:paraId="5BAD8C74" w14:textId="6815B543" w:rsidR="00627A08" w:rsidRDefault="00CF18F1" w:rsidP="00D50184">
      <w:pPr>
        <w:ind w:left="568" w:hanging="284"/>
        <w:rPr>
          <w:ins w:id="31" w:author="Dominik Frank" w:date="2021-05-07T08:53:00Z"/>
          <w:rFonts w:eastAsia="SimSun"/>
        </w:rPr>
      </w:pPr>
      <w:ins w:id="32" w:author="Huawei" w:date="2021-03-30T17:33:00Z">
        <w:r w:rsidRPr="000E7A13">
          <w:rPr>
            <w:rFonts w:eastAsia="SimSun"/>
          </w:rPr>
          <w:t>-</w:t>
        </w:r>
        <w:r w:rsidRPr="000E7A13">
          <w:rPr>
            <w:rFonts w:eastAsia="SimSun"/>
          </w:rPr>
          <w:tab/>
        </w:r>
      </w:ins>
      <w:ins w:id="33" w:author="Huawei" w:date="2021-04-16T13:40:00Z">
        <w:r w:rsidRPr="000E7A13">
          <w:rPr>
            <w:rFonts w:eastAsiaTheme="minorEastAsia"/>
            <w:lang w:val="en-US"/>
          </w:rPr>
          <w:t>AWGN propagation conditions</w:t>
        </w:r>
      </w:ins>
      <w:ins w:id="34" w:author="Huawei" w:date="2021-03-30T17:33:00Z">
        <w:r w:rsidRPr="000E7A13">
          <w:rPr>
            <w:rFonts w:eastAsia="SimSun"/>
          </w:rPr>
          <w:t>.</w:t>
        </w:r>
      </w:ins>
    </w:p>
    <w:p w14:paraId="4BBC9EF2" w14:textId="77777777" w:rsidR="00D50184" w:rsidRPr="002F127B" w:rsidRDefault="00D50184" w:rsidP="00D50184">
      <w:pPr>
        <w:pStyle w:val="ListParagraph"/>
        <w:numPr>
          <w:ilvl w:val="0"/>
          <w:numId w:val="8"/>
        </w:numPr>
        <w:rPr>
          <w:ins w:id="35" w:author="Dominik Frank" w:date="2021-05-07T08:53:00Z"/>
          <w:sz w:val="20"/>
          <w:szCs w:val="20"/>
          <w:lang w:val="en-US"/>
        </w:rPr>
      </w:pPr>
      <w:proofErr w:type="spellStart"/>
      <w:ins w:id="36" w:author="Dominik Frank" w:date="2021-05-07T08:53:00Z">
        <w:r w:rsidRPr="002B2337">
          <w:rPr>
            <w:sz w:val="20"/>
            <w:szCs w:val="20"/>
            <w:lang w:val="en-US"/>
          </w:rPr>
          <w:t>gNB</w:t>
        </w:r>
        <w:proofErr w:type="spellEnd"/>
        <w:r w:rsidRPr="002B2337">
          <w:rPr>
            <w:sz w:val="20"/>
            <w:szCs w:val="20"/>
            <w:lang w:val="en-US"/>
          </w:rPr>
          <w:t xml:space="preserve"> positioning measurement requirements apply for the same </w:t>
        </w:r>
        <w:proofErr w:type="spellStart"/>
        <w:r w:rsidRPr="002B2337">
          <w:rPr>
            <w:sz w:val="20"/>
            <w:szCs w:val="20"/>
            <w:lang w:val="en-US"/>
          </w:rPr>
          <w:t>RoAoA</w:t>
        </w:r>
        <w:proofErr w:type="spellEnd"/>
        <w:r w:rsidRPr="002B2337">
          <w:rPr>
            <w:sz w:val="20"/>
            <w:szCs w:val="20"/>
            <w:lang w:val="en-US"/>
          </w:rPr>
          <w:t xml:space="preserve"> as OTA reference sensitivity requirements for 1-O and 2-O BS</w:t>
        </w:r>
        <w:r>
          <w:rPr>
            <w:sz w:val="20"/>
            <w:szCs w:val="20"/>
            <w:lang w:val="en-US"/>
          </w:rPr>
          <w:t>, as defined in clause 10.3 of TS38.104 [13].</w:t>
        </w:r>
      </w:ins>
    </w:p>
    <w:p w14:paraId="14A897E7" w14:textId="77777777" w:rsidR="00F81648" w:rsidRPr="009D08FA" w:rsidRDefault="00F81648" w:rsidP="00F81648">
      <w:pPr>
        <w:spacing w:before="240"/>
        <w:ind w:left="284" w:hanging="284"/>
        <w:rPr>
          <w:ins w:id="37" w:author="Dominik Frank" w:date="2021-05-11T12:15:00Z"/>
          <w:del w:id="38" w:author="MK" w:date="2021-05-11T11:56:00Z"/>
          <w:rFonts w:eastAsia="SimSun"/>
          <w:lang w:val="en-US"/>
        </w:rPr>
      </w:pPr>
      <w:proofErr w:type="spellStart"/>
      <w:ins w:id="39" w:author="Dominik Frank" w:date="2021-05-11T12:15:00Z">
        <w:r w:rsidRPr="009D08FA">
          <w:rPr>
            <w:rFonts w:eastAsia="SimSun"/>
            <w:lang w:val="en-US"/>
          </w:rPr>
          <w:t>Where:</w:t>
        </w:r>
      </w:ins>
    </w:p>
    <w:p w14:paraId="22D8352A" w14:textId="04772034" w:rsidR="00F81648" w:rsidRPr="00F86830" w:rsidRDefault="00F81648" w:rsidP="00F81648">
      <w:pPr>
        <w:pStyle w:val="ListParagraph"/>
        <w:numPr>
          <w:ilvl w:val="0"/>
          <w:numId w:val="8"/>
        </w:numPr>
        <w:spacing w:before="240"/>
        <w:rPr>
          <w:ins w:id="40" w:author="Dominik Frank" w:date="2021-05-11T12:15:00Z"/>
          <w:sz w:val="20"/>
          <w:szCs w:val="20"/>
          <w:lang w:val="en-US"/>
          <w:rPrChange w:id="41" w:author="MK" w:date="2021-05-11T12:00:00Z">
            <w:rPr>
              <w:ins w:id="42" w:author="Dominik Frank" w:date="2021-05-11T12:15:00Z"/>
              <w:sz w:val="20"/>
              <w:szCs w:val="20"/>
            </w:rPr>
          </w:rPrChange>
        </w:rPr>
      </w:pPr>
      <w:ins w:id="43" w:author="Dominik Frank" w:date="2021-05-11T12:15:00Z">
        <w:r w:rsidRPr="00F86830">
          <w:rPr>
            <w:rFonts w:eastAsiaTheme="minorEastAsia"/>
            <w:sz w:val="20"/>
            <w:szCs w:val="20"/>
            <w:lang w:val="en-US"/>
            <w:rPrChange w:id="44" w:author="MK" w:date="2021-05-11T12:00:00Z">
              <w:rPr>
                <w:rFonts w:eastAsiaTheme="minorEastAsia"/>
                <w:lang w:val="en-US"/>
              </w:rPr>
            </w:rPrChange>
          </w:rPr>
          <w:t>X</w:t>
        </w:r>
        <w:proofErr w:type="spellEnd"/>
        <w:r w:rsidRPr="00F86830">
          <w:rPr>
            <w:rFonts w:eastAsiaTheme="minorEastAsia"/>
            <w:sz w:val="20"/>
            <w:szCs w:val="20"/>
            <w:lang w:val="en-US"/>
            <w:rPrChange w:id="45" w:author="MK" w:date="2021-05-11T12:00:00Z">
              <w:rPr>
                <w:rFonts w:eastAsiaTheme="minorEastAsia"/>
                <w:lang w:val="en-US"/>
              </w:rPr>
            </w:rPrChange>
          </w:rPr>
          <w:t xml:space="preserve"> is defined in </w:t>
        </w:r>
        <w:r w:rsidRPr="00F86830">
          <w:rPr>
            <w:sz w:val="20"/>
            <w:szCs w:val="20"/>
            <w:rPrChange w:id="46" w:author="MK" w:date="2021-05-11T12:00:00Z">
              <w:rPr/>
            </w:rPrChange>
          </w:rPr>
          <w:t>Table 13.2.2</w:t>
        </w:r>
        <w:r w:rsidRPr="005114D5">
          <w:rPr>
            <w:sz w:val="20"/>
            <w:szCs w:val="20"/>
            <w:rPrChange w:id="47" w:author="Dominik Frank" w:date="2021-05-11T12:17:00Z">
              <w:rPr>
                <w:highlight w:val="yellow"/>
              </w:rPr>
            </w:rPrChange>
          </w:rPr>
          <w:t>.2</w:t>
        </w:r>
        <w:r w:rsidRPr="00F86830">
          <w:rPr>
            <w:sz w:val="20"/>
            <w:szCs w:val="20"/>
            <w:rPrChange w:id="48" w:author="MK" w:date="2021-05-11T12:00:00Z">
              <w:rPr/>
            </w:rPrChange>
          </w:rPr>
          <w:t xml:space="preserve">-1 for </w:t>
        </w:r>
        <w:proofErr w:type="spellStart"/>
        <w:r w:rsidRPr="00F86830">
          <w:rPr>
            <w:sz w:val="20"/>
            <w:szCs w:val="20"/>
            <w:rPrChange w:id="49" w:author="MK" w:date="2021-05-11T12:00:00Z">
              <w:rPr/>
            </w:rPrChange>
          </w:rPr>
          <w:t>gNB</w:t>
        </w:r>
        <w:proofErr w:type="spellEnd"/>
        <w:r w:rsidRPr="00F86830">
          <w:rPr>
            <w:sz w:val="20"/>
            <w:szCs w:val="20"/>
            <w:rPrChange w:id="50" w:author="MK" w:date="2021-05-11T12:00:00Z">
              <w:rPr/>
            </w:rPrChange>
          </w:rPr>
          <w:t xml:space="preserve"> type</w:t>
        </w:r>
        <w:r>
          <w:rPr>
            <w:sz w:val="20"/>
            <w:szCs w:val="20"/>
          </w:rPr>
          <w:t>s</w:t>
        </w:r>
        <w:r w:rsidRPr="00F86830">
          <w:rPr>
            <w:sz w:val="20"/>
            <w:szCs w:val="20"/>
            <w:rPrChange w:id="51" w:author="MK" w:date="2021-05-11T12:00:00Z">
              <w:rPr/>
            </w:rPrChange>
          </w:rPr>
          <w:t xml:space="preserve"> 1-C, 1-H and 1-O and in Table 13.2.2</w:t>
        </w:r>
        <w:r w:rsidRPr="005114D5">
          <w:rPr>
            <w:sz w:val="20"/>
            <w:szCs w:val="20"/>
            <w:rPrChange w:id="52" w:author="Dominik Frank" w:date="2021-05-11T12:17:00Z">
              <w:rPr>
                <w:highlight w:val="yellow"/>
              </w:rPr>
            </w:rPrChange>
          </w:rPr>
          <w:t>.2</w:t>
        </w:r>
        <w:r w:rsidRPr="005114D5">
          <w:rPr>
            <w:sz w:val="20"/>
            <w:szCs w:val="20"/>
            <w:rPrChange w:id="53" w:author="Dominik Frank" w:date="2021-05-11T12:17:00Z">
              <w:rPr/>
            </w:rPrChange>
          </w:rPr>
          <w:t>-</w:t>
        </w:r>
        <w:r w:rsidRPr="00F86830">
          <w:rPr>
            <w:sz w:val="20"/>
            <w:szCs w:val="20"/>
            <w:rPrChange w:id="54" w:author="MK" w:date="2021-05-11T12:00:00Z">
              <w:rPr/>
            </w:rPrChange>
          </w:rPr>
          <w:t>2</w:t>
        </w:r>
        <w:r w:rsidRPr="00F86830">
          <w:rPr>
            <w:rFonts w:eastAsiaTheme="minorEastAsia"/>
            <w:sz w:val="20"/>
            <w:szCs w:val="20"/>
            <w:lang w:val="en-US"/>
            <w:rPrChange w:id="55" w:author="MK" w:date="2021-05-11T12:00:00Z">
              <w:rPr>
                <w:rFonts w:eastAsiaTheme="minorEastAsia"/>
                <w:lang w:val="en-US"/>
              </w:rPr>
            </w:rPrChange>
          </w:rPr>
          <w:t xml:space="preserve"> </w:t>
        </w:r>
        <w:r w:rsidRPr="00F86830">
          <w:rPr>
            <w:sz w:val="20"/>
            <w:szCs w:val="20"/>
            <w:rPrChange w:id="56" w:author="MK" w:date="2021-05-11T12:00:00Z">
              <w:rPr/>
            </w:rPrChange>
          </w:rPr>
          <w:t xml:space="preserve">for </w:t>
        </w:r>
        <w:proofErr w:type="spellStart"/>
        <w:r w:rsidRPr="00F86830">
          <w:rPr>
            <w:sz w:val="20"/>
            <w:szCs w:val="20"/>
            <w:rPrChange w:id="57" w:author="MK" w:date="2021-05-11T12:00:00Z">
              <w:rPr/>
            </w:rPrChange>
          </w:rPr>
          <w:t>gNB</w:t>
        </w:r>
        <w:proofErr w:type="spellEnd"/>
        <w:r w:rsidRPr="00F86830">
          <w:rPr>
            <w:sz w:val="20"/>
            <w:szCs w:val="20"/>
            <w:rPrChange w:id="58" w:author="MK" w:date="2021-05-11T12:00:00Z">
              <w:rPr/>
            </w:rPrChange>
          </w:rPr>
          <w:t xml:space="preserve"> type 2-</w:t>
        </w:r>
      </w:ins>
      <w:ins w:id="59" w:author="Dominik Frank" w:date="2021-05-11T20:05:00Z">
        <w:r w:rsidR="0003020C">
          <w:rPr>
            <w:sz w:val="20"/>
            <w:szCs w:val="20"/>
          </w:rPr>
          <w:t>O</w:t>
        </w:r>
      </w:ins>
      <w:ins w:id="60" w:author="Dominik Frank" w:date="2021-05-11T12:15:00Z">
        <w:r>
          <w:rPr>
            <w:sz w:val="20"/>
            <w:szCs w:val="20"/>
          </w:rPr>
          <w:t>.</w:t>
        </w:r>
      </w:ins>
    </w:p>
    <w:p w14:paraId="5B7C413B" w14:textId="77777777" w:rsidR="00F81648" w:rsidRPr="00F86830" w:rsidRDefault="00F81648">
      <w:pPr>
        <w:pStyle w:val="ListParagraph"/>
        <w:numPr>
          <w:ilvl w:val="0"/>
          <w:numId w:val="8"/>
        </w:numPr>
        <w:spacing w:before="240"/>
        <w:rPr>
          <w:ins w:id="61" w:author="Dominik Frank" w:date="2021-05-11T12:15:00Z"/>
          <w:lang w:val="en-US"/>
          <w:rPrChange w:id="62" w:author="MK" w:date="2021-05-11T12:00:00Z">
            <w:rPr>
              <w:ins w:id="63" w:author="Dominik Frank" w:date="2021-05-11T12:15:00Z"/>
              <w:rFonts w:eastAsiaTheme="minorEastAsia"/>
              <w:lang w:val="en-US"/>
            </w:rPr>
          </w:rPrChange>
        </w:rPr>
        <w:pPrChange w:id="64" w:author="MK" w:date="2021-05-11T12:00:00Z">
          <w:pPr/>
        </w:pPrChange>
      </w:pPr>
      <w:ins w:id="65" w:author="Dominik Frank" w:date="2021-05-11T12:15:00Z">
        <w:r>
          <w:rPr>
            <w:rFonts w:eastAsiaTheme="minorEastAsia"/>
            <w:sz w:val="20"/>
            <w:szCs w:val="20"/>
            <w:lang w:val="en-US"/>
          </w:rPr>
          <w:t xml:space="preserve">Y </w:t>
        </w:r>
        <w:r w:rsidRPr="00936BA1">
          <w:rPr>
            <w:sz w:val="20"/>
            <w:szCs w:val="20"/>
          </w:rPr>
          <w:t xml:space="preserve">is declared by manufacturer and can be different for </w:t>
        </w:r>
        <w:r>
          <w:rPr>
            <w:sz w:val="20"/>
            <w:szCs w:val="20"/>
          </w:rPr>
          <w:t xml:space="preserve">different </w:t>
        </w:r>
        <w:proofErr w:type="spellStart"/>
        <w:r w:rsidRPr="00936BA1">
          <w:rPr>
            <w:sz w:val="20"/>
            <w:szCs w:val="20"/>
          </w:rPr>
          <w:t>gNB</w:t>
        </w:r>
        <w:proofErr w:type="spellEnd"/>
        <w:r w:rsidRPr="00936BA1">
          <w:rPr>
            <w:sz w:val="20"/>
            <w:szCs w:val="20"/>
          </w:rPr>
          <w:t xml:space="preserve"> types 1-C, 1-H, 1-O and 2-O</w:t>
        </w:r>
        <w:r>
          <w:rPr>
            <w:sz w:val="20"/>
            <w:szCs w:val="20"/>
          </w:rPr>
          <w:t>.</w:t>
        </w:r>
      </w:ins>
    </w:p>
    <w:p w14:paraId="48558A54" w14:textId="48DF5E62" w:rsidR="00F81648" w:rsidRPr="00F81648" w:rsidDel="00F81648" w:rsidRDefault="00F81648" w:rsidP="00F81648">
      <w:pPr>
        <w:spacing w:before="240"/>
        <w:rPr>
          <w:del w:id="66" w:author="Dominik Frank" w:date="2021-05-11T12:15:00Z"/>
          <w:rFonts w:eastAsiaTheme="minorEastAsia"/>
          <w:i/>
          <w:iCs/>
          <w:lang w:val="en-US"/>
          <w:rPrChange w:id="67" w:author="Dominik Frank" w:date="2021-05-11T12:15:00Z">
            <w:rPr>
              <w:del w:id="68" w:author="Dominik Frank" w:date="2021-05-11T12:15:00Z"/>
              <w:rFonts w:eastAsiaTheme="minorEastAsia"/>
              <w:i/>
              <w:iCs/>
            </w:rPr>
          </w:rPrChange>
        </w:rPr>
      </w:pPr>
    </w:p>
    <w:p w14:paraId="0FC34D78" w14:textId="5EC50B76" w:rsidR="00CF18F1" w:rsidRPr="000E7A13" w:rsidDel="00970ABC" w:rsidRDefault="00CF18F1">
      <w:pPr>
        <w:spacing w:before="240"/>
        <w:rPr>
          <w:ins w:id="69" w:author="Huawei" w:date="2021-04-16T13:42:00Z"/>
          <w:del w:id="70" w:author="Dominik Frank" w:date="2021-05-06T15:11:00Z"/>
          <w:rFonts w:eastAsiaTheme="minorEastAsia"/>
          <w:i/>
          <w:iCs/>
        </w:rPr>
        <w:pPrChange w:id="71" w:author="MK" w:date="2021-05-11T12:11:00Z">
          <w:pPr/>
        </w:pPrChange>
      </w:pPr>
      <w:ins w:id="72" w:author="I. Siomina - RAN4#98-e" w:date="2021-02-08T17:02:00Z">
        <w:del w:id="73" w:author="Dominik Frank" w:date="2021-05-06T15:11:00Z">
          <w:r w:rsidRPr="000E7A13" w:rsidDel="00970ABC">
            <w:rPr>
              <w:rFonts w:eastAsiaTheme="minorEastAsia"/>
              <w:i/>
              <w:iCs/>
            </w:rPr>
            <w:delText xml:space="preserve">Editor’s note: </w:delText>
          </w:r>
        </w:del>
      </w:ins>
      <w:ins w:id="74" w:author="Huawei" w:date="2021-04-16T13:40:00Z">
        <w:del w:id="75" w:author="Dominik Frank" w:date="2021-05-06T15:11:00Z">
          <w:r w:rsidRPr="000E7A13" w:rsidDel="00970ABC">
            <w:rPr>
              <w:rFonts w:eastAsiaTheme="minorEastAsia"/>
              <w:i/>
              <w:iCs/>
            </w:rPr>
            <w:delText>furt</w:delText>
          </w:r>
        </w:del>
      </w:ins>
      <w:ins w:id="76" w:author="Huawei" w:date="2021-04-16T14:15:00Z">
        <w:del w:id="77" w:author="Dominik Frank" w:date="2021-05-06T15:11:00Z">
          <w:r w:rsidRPr="000E7A13" w:rsidDel="00970ABC">
            <w:rPr>
              <w:rFonts w:eastAsiaTheme="minorEastAsia"/>
              <w:i/>
              <w:iCs/>
            </w:rPr>
            <w:delText>h</w:delText>
          </w:r>
        </w:del>
      </w:ins>
      <w:ins w:id="78" w:author="Huawei" w:date="2021-04-16T13:40:00Z">
        <w:del w:id="79" w:author="Dominik Frank" w:date="2021-05-06T15:11:00Z">
          <w:r w:rsidRPr="000E7A13" w:rsidDel="00970ABC">
            <w:rPr>
              <w:rFonts w:eastAsiaTheme="minorEastAsia"/>
              <w:i/>
              <w:iCs/>
            </w:rPr>
            <w:delText xml:space="preserve">er </w:delText>
          </w:r>
        </w:del>
      </w:ins>
      <w:ins w:id="80" w:author="I. Siomina - RAN4#98-e" w:date="2021-02-08T17:02:00Z">
        <w:del w:id="81" w:author="Dominik Frank" w:date="2021-05-06T15:11:00Z">
          <w:r w:rsidRPr="000E7A13" w:rsidDel="00970ABC">
            <w:rPr>
              <w:rFonts w:eastAsiaTheme="minorEastAsia"/>
              <w:i/>
              <w:iCs/>
            </w:rPr>
            <w:delText>conditions are FFS.</w:delText>
          </w:r>
        </w:del>
      </w:ins>
    </w:p>
    <w:p w14:paraId="527FA5D2" w14:textId="54E1EF33" w:rsidR="00CF18F1" w:rsidRPr="000E7A13" w:rsidDel="00970ABC" w:rsidRDefault="00CF18F1">
      <w:pPr>
        <w:spacing w:before="240"/>
        <w:rPr>
          <w:ins w:id="82" w:author="Huawei" w:date="2021-04-16T13:42:00Z"/>
          <w:del w:id="83" w:author="Dominik Frank" w:date="2021-05-06T15:11:00Z"/>
          <w:rFonts w:eastAsiaTheme="minorEastAsia"/>
          <w:i/>
          <w:iCs/>
        </w:rPr>
        <w:pPrChange w:id="84" w:author="MK" w:date="2021-05-11T12:11:00Z">
          <w:pPr/>
        </w:pPrChange>
      </w:pPr>
      <w:ins w:id="85" w:author="Huawei" w:date="2021-04-16T13:42:00Z">
        <w:del w:id="86" w:author="Dominik Frank" w:date="2021-05-06T15:11:00Z">
          <w:r w:rsidRPr="000E7A13" w:rsidDel="00970ABC">
            <w:rPr>
              <w:rFonts w:eastAsiaTheme="minorEastAsia"/>
              <w:i/>
              <w:iCs/>
            </w:rPr>
            <w:delText xml:space="preserve">Editor’s note: The needed number of bandwidth ranges for which specific </w:delText>
          </w:r>
        </w:del>
      </w:ins>
      <w:ins w:id="87" w:author="Huawei" w:date="2021-04-16T17:49:00Z">
        <w:del w:id="88" w:author="Dominik Frank" w:date="2021-05-06T15:11:00Z">
          <w:r w:rsidRPr="000E7A13" w:rsidDel="00970ABC">
            <w:rPr>
              <w:rFonts w:eastAsiaTheme="minorEastAsia"/>
              <w:i/>
              <w:iCs/>
            </w:rPr>
            <w:delText>gNB Rx-Tx time difference</w:delText>
          </w:r>
        </w:del>
      </w:ins>
      <w:ins w:id="89" w:author="Huawei" w:date="2021-04-16T13:42:00Z">
        <w:del w:id="90" w:author="Dominik Frank" w:date="2021-05-06T15:11:00Z">
          <w:r w:rsidRPr="000E7A13" w:rsidDel="00970ABC">
            <w:rPr>
              <w:rFonts w:eastAsiaTheme="minorEastAsia"/>
              <w:i/>
              <w:iCs/>
            </w:rPr>
            <w:delText xml:space="preserve"> measurement accuracy apply for given Ês/Iot side condition is FFS</w:delText>
          </w:r>
        </w:del>
      </w:ins>
    </w:p>
    <w:p w14:paraId="06095018" w14:textId="35B9C0AF" w:rsidR="00CF18F1" w:rsidRPr="000E7A13" w:rsidDel="00970ABC" w:rsidRDefault="00CF18F1">
      <w:pPr>
        <w:spacing w:before="240"/>
        <w:rPr>
          <w:ins w:id="91" w:author="I. Siomina - RAN4#98-e" w:date="2021-02-08T17:02:00Z"/>
          <w:del w:id="92" w:author="Dominik Frank" w:date="2021-05-06T15:11:00Z"/>
          <w:rFonts w:eastAsia="MS Mincho" w:cs="v4.2.0"/>
          <w:i/>
          <w:iCs/>
        </w:rPr>
        <w:pPrChange w:id="93" w:author="MK" w:date="2021-05-11T12:11:00Z">
          <w:pPr/>
        </w:pPrChange>
      </w:pPr>
      <w:ins w:id="94" w:author="Huawei" w:date="2021-04-16T13:42:00Z">
        <w:del w:id="95" w:author="Dominik Frank" w:date="2021-05-06T15:11:00Z">
          <w:r w:rsidRPr="000E7A13" w:rsidDel="00970ABC">
            <w:rPr>
              <w:rFonts w:eastAsiaTheme="minorEastAsia"/>
              <w:i/>
              <w:iCs/>
            </w:rPr>
            <w:delText xml:space="preserve">Editor’s note: The dependency of </w:delText>
          </w:r>
        </w:del>
      </w:ins>
      <w:ins w:id="96" w:author="Huawei" w:date="2021-04-16T17:49:00Z">
        <w:del w:id="97" w:author="Dominik Frank" w:date="2021-05-06T15:11:00Z">
          <w:r w:rsidRPr="000E7A13" w:rsidDel="00970ABC">
            <w:rPr>
              <w:rFonts w:eastAsiaTheme="minorEastAsia"/>
              <w:i/>
              <w:iCs/>
            </w:rPr>
            <w:delText>gNB Rx-Tx time difference</w:delText>
          </w:r>
        </w:del>
      </w:ins>
      <w:ins w:id="98" w:author="Huawei" w:date="2021-04-16T13:42:00Z">
        <w:del w:id="99" w:author="Dominik Frank" w:date="2021-05-06T15:11:00Z">
          <w:r w:rsidRPr="000E7A13" w:rsidDel="00970ABC">
            <w:rPr>
              <w:rFonts w:eastAsiaTheme="minorEastAsia"/>
              <w:i/>
              <w:iCs/>
            </w:rPr>
            <w:delText xml:space="preserve"> measurement accuracy on SRS CombSize and SRS SymbolSize is FFS and shall be captured in an updated version of following tables if needed.</w:delText>
          </w:r>
        </w:del>
      </w:ins>
    </w:p>
    <w:p w14:paraId="2E52644A" w14:textId="7C754146" w:rsidR="00CF18F1" w:rsidRPr="000E7A13" w:rsidRDefault="00CF18F1">
      <w:pPr>
        <w:keepNext/>
        <w:keepLines/>
        <w:spacing w:before="240"/>
        <w:jc w:val="center"/>
        <w:rPr>
          <w:ins w:id="100" w:author="I. Siomina - RAN4#98-e" w:date="2021-02-08T17:02:00Z"/>
          <w:rFonts w:ascii="Arial" w:eastAsia="SimSun" w:hAnsi="Arial"/>
          <w:b/>
        </w:rPr>
        <w:pPrChange w:id="101" w:author="MK" w:date="2021-05-11T12:11:00Z">
          <w:pPr>
            <w:keepNext/>
            <w:keepLines/>
            <w:spacing w:before="60"/>
            <w:jc w:val="center"/>
          </w:pPr>
        </w:pPrChange>
      </w:pPr>
      <w:ins w:id="102" w:author="I. Siomina - RAN4#98-e" w:date="2021-02-08T17:02:00Z">
        <w:r w:rsidRPr="000E7A13">
          <w:rPr>
            <w:rFonts w:ascii="Arial" w:eastAsia="SimSun" w:hAnsi="Arial"/>
            <w:b/>
          </w:rPr>
          <w:t>Table 13.2.2</w:t>
        </w:r>
      </w:ins>
      <w:ins w:id="103" w:author="I. Siomina - RAN4#98-e" w:date="2021-02-08T17:03:00Z">
        <w:r w:rsidRPr="000E7A13">
          <w:rPr>
            <w:rFonts w:ascii="Arial" w:eastAsia="SimSun" w:hAnsi="Arial"/>
            <w:b/>
            <w:highlight w:val="yellow"/>
          </w:rPr>
          <w:t>.2</w:t>
        </w:r>
      </w:ins>
      <w:ins w:id="104" w:author="I. Siomina - RAN4#98-e" w:date="2021-02-08T17:02:00Z">
        <w:r w:rsidRPr="000E7A13">
          <w:rPr>
            <w:rFonts w:ascii="Arial" w:eastAsia="SimSun" w:hAnsi="Arial"/>
            <w:b/>
          </w:rPr>
          <w:t xml:space="preserve">-1: </w:t>
        </w:r>
        <w:del w:id="105" w:author="Dominik Frank" w:date="2021-05-11T12:19:00Z">
          <w:r w:rsidRPr="000E7A13" w:rsidDel="009C7E7E">
            <w:rPr>
              <w:rFonts w:ascii="Arial" w:eastAsia="SimSun" w:hAnsi="Arial"/>
              <w:b/>
            </w:rPr>
            <w:delText xml:space="preserve"> </w:delText>
          </w:r>
        </w:del>
        <w:proofErr w:type="spellStart"/>
        <w:r w:rsidRPr="000E7A13">
          <w:rPr>
            <w:rFonts w:ascii="Arial" w:eastAsia="SimSun" w:hAnsi="Arial"/>
            <w:b/>
          </w:rPr>
          <w:t>gNB</w:t>
        </w:r>
        <w:proofErr w:type="spellEnd"/>
        <w:r w:rsidRPr="000E7A13">
          <w:rPr>
            <w:rFonts w:ascii="Arial" w:eastAsia="SimSun" w:hAnsi="Arial"/>
            <w:b/>
          </w:rPr>
          <w:t xml:space="preserve"> Rx-Tx time difference absolute accuracy in FR1</w:t>
        </w:r>
      </w:ins>
      <w:ins w:id="106" w:author="Huawei" w:date="2021-03-30T17:33:00Z">
        <w:r w:rsidRPr="000E7A13">
          <w:rPr>
            <w:rFonts w:ascii="Arial" w:eastAsia="SimSun" w:hAnsi="Arial"/>
            <w:b/>
          </w:rPr>
          <w:t xml:space="preserve"> </w:t>
        </w:r>
      </w:ins>
      <w:ins w:id="107" w:author="Huawei" w:date="2021-04-16T13:42:00Z">
        <w:r w:rsidRPr="000E7A13">
          <w:rPr>
            <w:rFonts w:ascii="Arial" w:eastAsia="SimSun" w:hAnsi="Arial"/>
            <w:b/>
          </w:rPr>
          <w:t xml:space="preserve">for </w:t>
        </w:r>
        <w:proofErr w:type="spellStart"/>
        <w:r w:rsidRPr="000E7A13">
          <w:rPr>
            <w:rFonts w:ascii="Arial" w:eastAsia="SimSun" w:hAnsi="Arial"/>
            <w:b/>
          </w:rPr>
          <w:t>gNB</w:t>
        </w:r>
        <w:proofErr w:type="spellEnd"/>
        <w:r w:rsidRPr="000E7A13">
          <w:rPr>
            <w:rFonts w:ascii="Arial" w:eastAsia="SimSun" w:hAnsi="Arial"/>
            <w:b/>
          </w:rPr>
          <w:t xml:space="preserve"> type 1-C</w:t>
        </w:r>
      </w:ins>
      <w:ins w:id="108" w:author="Dominik Frank" w:date="2021-05-05T10:20:00Z">
        <w:r w:rsidR="00FB53B0">
          <w:rPr>
            <w:rFonts w:ascii="Arial" w:eastAsia="SimSun" w:hAnsi="Arial"/>
            <w:b/>
          </w:rPr>
          <w:t xml:space="preserve">, </w:t>
        </w:r>
      </w:ins>
      <w:ins w:id="109" w:author="Dominik Frank" w:date="2021-05-05T10:21:00Z">
        <w:r w:rsidR="00FB53B0">
          <w:rPr>
            <w:rFonts w:ascii="Arial" w:eastAsia="SimSun" w:hAnsi="Arial"/>
            <w:b/>
          </w:rPr>
          <w:t>1-H and 1-O</w:t>
        </w:r>
      </w:ins>
    </w:p>
    <w:p w14:paraId="29DE2DDF" w14:textId="77777777" w:rsidR="00CF18F1" w:rsidRPr="000E7A13" w:rsidDel="00C678B3" w:rsidRDefault="00CF18F1" w:rsidP="00CF18F1">
      <w:pPr>
        <w:keepNext/>
        <w:keepLines/>
        <w:spacing w:before="60"/>
        <w:jc w:val="center"/>
        <w:rPr>
          <w:del w:id="110" w:author="Huawei" w:date="2021-03-30T17:33:00Z"/>
          <w:rFonts w:ascii="Arial" w:eastAsia="SimSun" w:hAnsi="Arial"/>
          <w:b/>
          <w:lang w:eastAsia="zh-CN"/>
        </w:rPr>
      </w:pPr>
      <w:ins w:id="111" w:author="I. Siomina - RAN4#98-e" w:date="2021-02-08T17:02:00Z">
        <w:del w:id="112" w:author="Huawei" w:date="2021-03-30T17:33:00Z">
          <w:r w:rsidRPr="000E7A13" w:rsidDel="00105E27">
            <w:rPr>
              <w:rFonts w:ascii="Arial" w:eastAsia="SimSun" w:hAnsi="Arial" w:hint="eastAsia"/>
              <w:b/>
              <w:lang w:eastAsia="zh-CN"/>
            </w:rPr>
            <w:delText>TBA</w:delText>
          </w:r>
        </w:del>
      </w:ins>
    </w:p>
    <w:tbl>
      <w:tblPr>
        <w:tblStyle w:val="TableGrid"/>
        <w:tblW w:w="0" w:type="auto"/>
        <w:jc w:val="center"/>
        <w:tblLook w:val="04A0" w:firstRow="1" w:lastRow="0" w:firstColumn="1" w:lastColumn="0" w:noHBand="0" w:noVBand="1"/>
      </w:tblPr>
      <w:tblGrid>
        <w:gridCol w:w="2074"/>
        <w:gridCol w:w="2074"/>
        <w:gridCol w:w="1801"/>
        <w:gridCol w:w="2347"/>
      </w:tblGrid>
      <w:tr w:rsidR="00CF18F1" w:rsidRPr="000E7A13" w14:paraId="4781B9CF" w14:textId="77777777" w:rsidTr="002F127B">
        <w:trPr>
          <w:jc w:val="center"/>
          <w:ins w:id="113" w:author="Huawei" w:date="2021-04-16T14:09:00Z"/>
        </w:trPr>
        <w:tc>
          <w:tcPr>
            <w:tcW w:w="2074" w:type="dxa"/>
          </w:tcPr>
          <w:p w14:paraId="4B928653" w14:textId="0BFC2B09" w:rsidR="00CF18F1" w:rsidRPr="000E7A13" w:rsidRDefault="00CF18F1" w:rsidP="002F127B">
            <w:pPr>
              <w:spacing w:after="0"/>
              <w:jc w:val="center"/>
              <w:rPr>
                <w:ins w:id="114" w:author="Huawei" w:date="2021-04-16T14:09:00Z"/>
                <w:rFonts w:ascii="Arial" w:hAnsi="Arial" w:cs="Arial"/>
                <w:b/>
                <w:sz w:val="18"/>
                <w:szCs w:val="18"/>
              </w:rPr>
            </w:pPr>
            <w:ins w:id="115" w:author="Huawei" w:date="2021-04-16T14:09:00Z">
              <w:r w:rsidRPr="000E7A13">
                <w:rPr>
                  <w:rFonts w:ascii="Arial" w:hAnsi="Arial" w:cs="Arial"/>
                  <w:b/>
                  <w:sz w:val="18"/>
                  <w:szCs w:val="18"/>
                </w:rPr>
                <w:t>Accuracy</w:t>
              </w:r>
            </w:ins>
            <w:ins w:id="116" w:author="Dominik Frank" w:date="2021-05-06T15:11:00Z">
              <w:r w:rsidR="0008556C">
                <w:rPr>
                  <w:rFonts w:ascii="Arial" w:hAnsi="Arial" w:cs="Arial"/>
                  <w:b/>
                  <w:sz w:val="18"/>
                  <w:szCs w:val="18"/>
                </w:rPr>
                <w:t xml:space="preserve"> (X)</w:t>
              </w:r>
            </w:ins>
            <w:ins w:id="117" w:author="MK" w:date="2021-05-06T14:54:00Z">
              <w:r w:rsidR="004241D9">
                <w:rPr>
                  <w:rFonts w:ascii="Arial" w:hAnsi="Arial" w:cs="Arial"/>
                  <w:b/>
                  <w:sz w:val="18"/>
                  <w:szCs w:val="18"/>
                </w:rPr>
                <w:t xml:space="preserve"> </w:t>
              </w:r>
            </w:ins>
          </w:p>
        </w:tc>
        <w:tc>
          <w:tcPr>
            <w:tcW w:w="2074" w:type="dxa"/>
          </w:tcPr>
          <w:p w14:paraId="4F37EE7A" w14:textId="77777777" w:rsidR="00CF18F1" w:rsidRPr="000E7A13" w:rsidRDefault="00CF18F1" w:rsidP="002F127B">
            <w:pPr>
              <w:spacing w:after="0"/>
              <w:jc w:val="center"/>
              <w:rPr>
                <w:ins w:id="118" w:author="Huawei" w:date="2021-04-16T14:09:00Z"/>
                <w:rFonts w:ascii="Arial" w:hAnsi="Arial" w:cs="Arial"/>
                <w:b/>
                <w:sz w:val="18"/>
                <w:szCs w:val="18"/>
              </w:rPr>
            </w:pPr>
            <w:ins w:id="119" w:author="Huawei" w:date="2021-04-16T14:09:00Z">
              <w:r w:rsidRPr="000E7A13">
                <w:rPr>
                  <w:rFonts w:ascii="Arial" w:hAnsi="Arial" w:cs="Arial"/>
                  <w:b/>
                  <w:sz w:val="18"/>
                  <w:szCs w:val="18"/>
                </w:rPr>
                <w:t xml:space="preserve">SRS </w:t>
              </w:r>
              <w:proofErr w:type="spellStart"/>
              <w:r w:rsidRPr="000E7A13">
                <w:rPr>
                  <w:rFonts w:ascii="Arial" w:hAnsi="Arial" w:cs="Arial"/>
                  <w:b/>
                  <w:sz w:val="18"/>
                  <w:szCs w:val="18"/>
                </w:rPr>
                <w:t>Ês</w:t>
              </w:r>
              <w:proofErr w:type="spellEnd"/>
              <w:r w:rsidRPr="000E7A13">
                <w:rPr>
                  <w:rFonts w:ascii="Arial" w:hAnsi="Arial" w:cs="Arial"/>
                  <w:b/>
                  <w:sz w:val="18"/>
                  <w:szCs w:val="18"/>
                </w:rPr>
                <w:t>/</w:t>
              </w:r>
              <w:proofErr w:type="spellStart"/>
              <w:r w:rsidRPr="000E7A13">
                <w:rPr>
                  <w:rFonts w:ascii="Arial" w:hAnsi="Arial" w:cs="Arial"/>
                  <w:b/>
                  <w:sz w:val="18"/>
                  <w:szCs w:val="18"/>
                </w:rPr>
                <w:t>Iot</w:t>
              </w:r>
              <w:proofErr w:type="spellEnd"/>
            </w:ins>
          </w:p>
        </w:tc>
        <w:tc>
          <w:tcPr>
            <w:tcW w:w="1801" w:type="dxa"/>
          </w:tcPr>
          <w:p w14:paraId="2FC48D5F" w14:textId="77777777" w:rsidR="00CF18F1" w:rsidRPr="000E7A13" w:rsidRDefault="00CF18F1" w:rsidP="002F127B">
            <w:pPr>
              <w:spacing w:after="0"/>
              <w:jc w:val="center"/>
              <w:rPr>
                <w:ins w:id="120" w:author="Huawei" w:date="2021-04-16T14:09:00Z"/>
                <w:rFonts w:ascii="Arial" w:hAnsi="Arial" w:cs="Arial"/>
                <w:b/>
                <w:sz w:val="18"/>
                <w:szCs w:val="18"/>
              </w:rPr>
            </w:pPr>
            <w:ins w:id="121" w:author="Huawei" w:date="2021-04-16T14:09:00Z">
              <w:r w:rsidRPr="000E7A13">
                <w:rPr>
                  <w:rFonts w:ascii="Arial" w:hAnsi="Arial" w:cs="Arial"/>
                  <w:b/>
                  <w:sz w:val="18"/>
                  <w:szCs w:val="18"/>
                </w:rPr>
                <w:t>SCS</w:t>
              </w:r>
            </w:ins>
          </w:p>
        </w:tc>
        <w:tc>
          <w:tcPr>
            <w:tcW w:w="2347" w:type="dxa"/>
          </w:tcPr>
          <w:p w14:paraId="22704131" w14:textId="77777777" w:rsidR="00CF18F1" w:rsidRPr="000E7A13" w:rsidRDefault="00CF18F1" w:rsidP="002F127B">
            <w:pPr>
              <w:spacing w:after="0"/>
              <w:jc w:val="center"/>
              <w:rPr>
                <w:ins w:id="122" w:author="Huawei" w:date="2021-04-16T14:09:00Z"/>
                <w:rFonts w:ascii="Arial" w:hAnsi="Arial" w:cs="Arial"/>
                <w:b/>
                <w:sz w:val="18"/>
                <w:szCs w:val="18"/>
              </w:rPr>
            </w:pPr>
            <w:ins w:id="123" w:author="Huawei" w:date="2021-04-16T14:09:00Z">
              <w:r w:rsidRPr="000E7A13">
                <w:rPr>
                  <w:rFonts w:ascii="Arial" w:hAnsi="Arial" w:cs="Arial"/>
                  <w:b/>
                  <w:sz w:val="18"/>
                  <w:szCs w:val="18"/>
                </w:rPr>
                <w:t>SRS bandwidth range</w:t>
              </w:r>
            </w:ins>
          </w:p>
        </w:tc>
      </w:tr>
      <w:tr w:rsidR="00CF18F1" w:rsidRPr="000E7A13" w14:paraId="5CB9CA95" w14:textId="77777777" w:rsidTr="002F127B">
        <w:trPr>
          <w:jc w:val="center"/>
          <w:ins w:id="124" w:author="Huawei" w:date="2021-04-16T14:09:00Z"/>
        </w:trPr>
        <w:tc>
          <w:tcPr>
            <w:tcW w:w="2074" w:type="dxa"/>
          </w:tcPr>
          <w:p w14:paraId="56C21F34" w14:textId="77777777" w:rsidR="00CF18F1" w:rsidRPr="000E7A13" w:rsidRDefault="00CF18F1" w:rsidP="002F127B">
            <w:pPr>
              <w:spacing w:after="0"/>
              <w:jc w:val="center"/>
              <w:rPr>
                <w:ins w:id="125" w:author="Huawei" w:date="2021-04-16T14:09:00Z"/>
                <w:rFonts w:ascii="Arial" w:hAnsi="Arial" w:cs="Arial"/>
                <w:b/>
                <w:sz w:val="18"/>
                <w:szCs w:val="18"/>
                <w:lang w:eastAsia="zh-CN"/>
              </w:rPr>
            </w:pPr>
            <w:ins w:id="126" w:author="Huawei" w:date="2021-04-16T14:09:00Z">
              <w:r w:rsidRPr="000E7A13">
                <w:rPr>
                  <w:rFonts w:ascii="Arial" w:hAnsi="Arial" w:cs="Arial"/>
                  <w:b/>
                  <w:sz w:val="18"/>
                  <w:szCs w:val="18"/>
                  <w:lang w:eastAsia="zh-CN"/>
                </w:rPr>
                <w:t>Unit: Tc</w:t>
              </w:r>
            </w:ins>
          </w:p>
        </w:tc>
        <w:tc>
          <w:tcPr>
            <w:tcW w:w="2074" w:type="dxa"/>
          </w:tcPr>
          <w:p w14:paraId="7033E208" w14:textId="77777777" w:rsidR="00CF18F1" w:rsidRPr="000E7A13" w:rsidRDefault="00CF18F1" w:rsidP="002F127B">
            <w:pPr>
              <w:spacing w:after="0"/>
              <w:jc w:val="center"/>
              <w:rPr>
                <w:ins w:id="127" w:author="Huawei" w:date="2021-04-16T14:09:00Z"/>
                <w:rFonts w:ascii="Arial" w:hAnsi="Arial" w:cs="Arial"/>
                <w:b/>
                <w:sz w:val="18"/>
                <w:szCs w:val="18"/>
                <w:lang w:eastAsia="zh-CN"/>
              </w:rPr>
            </w:pPr>
            <w:ins w:id="128" w:author="Huawei" w:date="2021-04-16T14:09:00Z">
              <w:r w:rsidRPr="000E7A13">
                <w:rPr>
                  <w:rFonts w:ascii="Arial" w:hAnsi="Arial" w:cs="Arial"/>
                  <w:b/>
                  <w:sz w:val="18"/>
                  <w:szCs w:val="18"/>
                  <w:lang w:eastAsia="zh-CN"/>
                </w:rPr>
                <w:t>Unit: dB</w:t>
              </w:r>
            </w:ins>
          </w:p>
        </w:tc>
        <w:tc>
          <w:tcPr>
            <w:tcW w:w="1801" w:type="dxa"/>
          </w:tcPr>
          <w:p w14:paraId="11734C70" w14:textId="77777777" w:rsidR="00CF18F1" w:rsidRPr="000E7A13" w:rsidRDefault="00CF18F1" w:rsidP="002F127B">
            <w:pPr>
              <w:spacing w:after="0"/>
              <w:jc w:val="center"/>
              <w:rPr>
                <w:ins w:id="129" w:author="Huawei" w:date="2021-04-16T14:09:00Z"/>
                <w:rFonts w:ascii="Arial" w:hAnsi="Arial" w:cs="Arial"/>
                <w:b/>
                <w:sz w:val="18"/>
                <w:szCs w:val="18"/>
                <w:lang w:eastAsia="zh-CN"/>
              </w:rPr>
            </w:pPr>
            <w:ins w:id="130" w:author="Huawei" w:date="2021-04-16T14:09:00Z">
              <w:r w:rsidRPr="000E7A13">
                <w:rPr>
                  <w:rFonts w:ascii="Arial" w:hAnsi="Arial" w:cs="Arial"/>
                  <w:b/>
                  <w:sz w:val="18"/>
                  <w:szCs w:val="18"/>
                  <w:lang w:eastAsia="zh-CN"/>
                </w:rPr>
                <w:t>Unit: kHz</w:t>
              </w:r>
            </w:ins>
          </w:p>
        </w:tc>
        <w:tc>
          <w:tcPr>
            <w:tcW w:w="2347" w:type="dxa"/>
          </w:tcPr>
          <w:p w14:paraId="0F481E29" w14:textId="77777777" w:rsidR="00CF18F1" w:rsidRPr="000E7A13" w:rsidRDefault="00CF18F1" w:rsidP="002F127B">
            <w:pPr>
              <w:spacing w:after="0"/>
              <w:jc w:val="center"/>
              <w:rPr>
                <w:ins w:id="131" w:author="Huawei" w:date="2021-04-16T14:09:00Z"/>
                <w:rFonts w:ascii="Arial" w:hAnsi="Arial" w:cs="Arial"/>
                <w:b/>
                <w:sz w:val="18"/>
                <w:szCs w:val="18"/>
                <w:lang w:eastAsia="zh-CN"/>
              </w:rPr>
            </w:pPr>
            <w:ins w:id="132" w:author="Huawei" w:date="2021-04-16T14:09:00Z">
              <w:r w:rsidRPr="000E7A13">
                <w:rPr>
                  <w:rFonts w:ascii="Arial" w:hAnsi="Arial" w:cs="Arial"/>
                  <w:b/>
                  <w:sz w:val="18"/>
                  <w:szCs w:val="18"/>
                  <w:lang w:eastAsia="zh-CN"/>
                </w:rPr>
                <w:t>Unit: RB</w:t>
              </w:r>
            </w:ins>
          </w:p>
        </w:tc>
      </w:tr>
      <w:tr w:rsidR="00CF18F1" w:rsidRPr="000E7A13" w14:paraId="39CD90B4" w14:textId="77777777" w:rsidTr="002F127B">
        <w:trPr>
          <w:jc w:val="center"/>
          <w:ins w:id="133" w:author="Huawei" w:date="2021-04-16T14:09:00Z"/>
        </w:trPr>
        <w:tc>
          <w:tcPr>
            <w:tcW w:w="2074" w:type="dxa"/>
          </w:tcPr>
          <w:p w14:paraId="5E9D9F1A" w14:textId="45A3EA79" w:rsidR="00CF18F1" w:rsidRPr="000E7A13" w:rsidRDefault="00112FC3" w:rsidP="002F127B">
            <w:pPr>
              <w:spacing w:after="0"/>
              <w:jc w:val="center"/>
              <w:rPr>
                <w:ins w:id="134" w:author="Huawei" w:date="2021-04-16T14:09:00Z"/>
                <w:rFonts w:ascii="Arial" w:hAnsi="Arial" w:cs="Arial"/>
                <w:sz w:val="18"/>
                <w:szCs w:val="18"/>
                <w:lang w:eastAsia="zh-CN"/>
              </w:rPr>
            </w:pPr>
            <w:ins w:id="135" w:author="Dominik Frank" w:date="2021-05-05T10:27:00Z">
              <w:r>
                <w:rPr>
                  <w:rFonts w:ascii="Arial" w:hAnsi="Arial" w:cs="Arial"/>
                  <w:sz w:val="18"/>
                  <w:szCs w:val="18"/>
                  <w:lang w:eastAsia="zh-CN"/>
                </w:rPr>
                <w:t>±[170]</w:t>
              </w:r>
            </w:ins>
            <w:ins w:id="136" w:author="Huawei" w:date="2021-04-16T14:09:00Z">
              <w:del w:id="137" w:author="Dominik Frank" w:date="2021-05-05T10:27:00Z">
                <w:r w:rsidR="00CF18F1" w:rsidRPr="000E7A13" w:rsidDel="00112FC3">
                  <w:rPr>
                    <w:rFonts w:ascii="Arial" w:hAnsi="Arial" w:cs="Arial"/>
                    <w:sz w:val="18"/>
                    <w:szCs w:val="18"/>
                    <w:lang w:eastAsia="zh-CN"/>
                  </w:rPr>
                  <w:delText>TBD</w:delText>
                </w:r>
              </w:del>
            </w:ins>
          </w:p>
        </w:tc>
        <w:tc>
          <w:tcPr>
            <w:tcW w:w="2074" w:type="dxa"/>
            <w:vMerge w:val="restart"/>
          </w:tcPr>
          <w:p w14:paraId="5FED94A4" w14:textId="77777777" w:rsidR="00CF18F1" w:rsidRPr="000E7A13" w:rsidRDefault="00CF18F1" w:rsidP="002F127B">
            <w:pPr>
              <w:spacing w:after="0"/>
              <w:jc w:val="center"/>
              <w:rPr>
                <w:ins w:id="138" w:author="Huawei" w:date="2021-04-16T14:09:00Z"/>
                <w:rFonts w:ascii="Arial" w:hAnsi="Arial" w:cs="Arial"/>
                <w:sz w:val="18"/>
                <w:szCs w:val="18"/>
              </w:rPr>
            </w:pPr>
            <w:ins w:id="139" w:author="Huawei" w:date="2021-04-16T14:09:00Z">
              <w:r w:rsidRPr="000E7A13">
                <w:rPr>
                  <w:rFonts w:ascii="Arial" w:hAnsi="Arial" w:cs="Arial"/>
                  <w:sz w:val="18"/>
                  <w:szCs w:val="18"/>
                </w:rPr>
                <w:t>≥ -13</w:t>
              </w:r>
            </w:ins>
          </w:p>
        </w:tc>
        <w:tc>
          <w:tcPr>
            <w:tcW w:w="1801" w:type="dxa"/>
            <w:vMerge w:val="restart"/>
          </w:tcPr>
          <w:p w14:paraId="386C3C82" w14:textId="77777777" w:rsidR="00CF18F1" w:rsidRPr="000E7A13" w:rsidRDefault="00CF18F1" w:rsidP="002F127B">
            <w:pPr>
              <w:spacing w:after="0"/>
              <w:jc w:val="center"/>
              <w:rPr>
                <w:ins w:id="140" w:author="Huawei" w:date="2021-04-16T14:09:00Z"/>
                <w:rFonts w:ascii="Arial" w:hAnsi="Arial" w:cs="Arial"/>
                <w:sz w:val="18"/>
                <w:szCs w:val="18"/>
                <w:lang w:eastAsia="zh-CN"/>
              </w:rPr>
            </w:pPr>
            <w:ins w:id="141" w:author="Huawei" w:date="2021-04-16T14:09:00Z">
              <w:r w:rsidRPr="000E7A13">
                <w:rPr>
                  <w:rFonts w:ascii="Arial" w:hAnsi="Arial" w:cs="Arial"/>
                  <w:sz w:val="18"/>
                  <w:szCs w:val="18"/>
                  <w:lang w:eastAsia="zh-CN"/>
                </w:rPr>
                <w:t>15</w:t>
              </w:r>
            </w:ins>
          </w:p>
        </w:tc>
        <w:tc>
          <w:tcPr>
            <w:tcW w:w="2347" w:type="dxa"/>
          </w:tcPr>
          <w:p w14:paraId="2B5A1467" w14:textId="5DA2C90E" w:rsidR="00CF18F1" w:rsidRPr="000E7A13" w:rsidRDefault="00CF18F1" w:rsidP="002F127B">
            <w:pPr>
              <w:spacing w:after="0"/>
              <w:jc w:val="center"/>
              <w:rPr>
                <w:ins w:id="142" w:author="Huawei" w:date="2021-04-16T14:09:00Z"/>
                <w:rFonts w:ascii="Arial" w:hAnsi="Arial" w:cs="Arial"/>
                <w:sz w:val="18"/>
                <w:szCs w:val="18"/>
                <w:lang w:eastAsia="zh-CN"/>
              </w:rPr>
            </w:pPr>
            <w:ins w:id="143" w:author="Huawei" w:date="2021-04-16T14:09:00Z">
              <w:del w:id="144" w:author="Dominik Frank" w:date="2021-05-05T10:23:00Z">
                <w:r w:rsidRPr="000E7A13" w:rsidDel="009D69B3">
                  <w:rPr>
                    <w:rFonts w:ascii="Arial" w:hAnsi="Arial" w:cs="Arial"/>
                    <w:sz w:val="18"/>
                    <w:szCs w:val="18"/>
                    <w:lang w:eastAsia="zh-CN"/>
                  </w:rPr>
                  <w:delText>TBD</w:delText>
                </w:r>
              </w:del>
            </w:ins>
            <w:ins w:id="145" w:author="Dominik Frank" w:date="2021-05-05T10:23:00Z">
              <w:r w:rsidR="009D69B3">
                <w:rPr>
                  <w:rFonts w:ascii="Arial" w:hAnsi="Arial" w:cs="Arial"/>
                  <w:sz w:val="18"/>
                  <w:szCs w:val="18"/>
                  <w:lang w:eastAsia="zh-CN"/>
                </w:rPr>
                <w:t xml:space="preserve">24 </w:t>
              </w:r>
              <w:r w:rsidR="004C5899">
                <w:rPr>
                  <w:rFonts w:ascii="Arial" w:hAnsi="Arial" w:cs="Arial"/>
                  <w:sz w:val="18"/>
                  <w:szCs w:val="18"/>
                  <w:lang w:eastAsia="zh-CN"/>
                </w:rPr>
                <w:t>≤ BW ≤ 40</w:t>
              </w:r>
            </w:ins>
          </w:p>
        </w:tc>
      </w:tr>
      <w:tr w:rsidR="00CF18F1" w:rsidRPr="000E7A13" w14:paraId="1BA5F88C" w14:textId="77777777" w:rsidTr="002F127B">
        <w:trPr>
          <w:jc w:val="center"/>
          <w:ins w:id="146" w:author="Huawei" w:date="2021-04-16T14:09:00Z"/>
        </w:trPr>
        <w:tc>
          <w:tcPr>
            <w:tcW w:w="2074" w:type="dxa"/>
          </w:tcPr>
          <w:p w14:paraId="1E3528B4" w14:textId="0FC0B7A5" w:rsidR="00CF18F1" w:rsidRPr="000E7A13" w:rsidRDefault="00190F29" w:rsidP="002F127B">
            <w:pPr>
              <w:spacing w:after="0"/>
              <w:jc w:val="center"/>
              <w:rPr>
                <w:ins w:id="147" w:author="Huawei" w:date="2021-04-16T14:09:00Z"/>
                <w:rFonts w:ascii="Arial" w:hAnsi="Arial" w:cs="Arial"/>
                <w:sz w:val="18"/>
                <w:szCs w:val="18"/>
              </w:rPr>
            </w:pPr>
            <w:ins w:id="148" w:author="Dominik Frank" w:date="2021-05-05T10:28:00Z">
              <w:r>
                <w:rPr>
                  <w:rFonts w:ascii="Arial" w:hAnsi="Arial" w:cs="Arial"/>
                  <w:sz w:val="18"/>
                  <w:szCs w:val="18"/>
                  <w:lang w:eastAsia="zh-CN"/>
                </w:rPr>
                <w:t>±[</w:t>
              </w:r>
              <w:r w:rsidR="003E0145">
                <w:rPr>
                  <w:rFonts w:ascii="Arial" w:hAnsi="Arial" w:cs="Arial"/>
                  <w:sz w:val="18"/>
                  <w:szCs w:val="18"/>
                  <w:lang w:eastAsia="zh-CN"/>
                </w:rPr>
                <w:t>65</w:t>
              </w:r>
              <w:r>
                <w:rPr>
                  <w:rFonts w:ascii="Arial" w:hAnsi="Arial" w:cs="Arial"/>
                  <w:sz w:val="18"/>
                  <w:szCs w:val="18"/>
                  <w:lang w:eastAsia="zh-CN"/>
                </w:rPr>
                <w:t>]</w:t>
              </w:r>
            </w:ins>
            <w:ins w:id="149" w:author="Huawei" w:date="2021-04-16T14:09:00Z">
              <w:del w:id="150" w:author="Dominik Frank" w:date="2021-05-05T10:28:00Z">
                <w:r w:rsidR="00CF18F1" w:rsidRPr="000E7A13" w:rsidDel="00190F29">
                  <w:rPr>
                    <w:rFonts w:ascii="Arial" w:hAnsi="Arial" w:cs="Arial"/>
                    <w:sz w:val="18"/>
                    <w:szCs w:val="18"/>
                    <w:lang w:eastAsia="zh-CN"/>
                  </w:rPr>
                  <w:delText>TBD</w:delText>
                </w:r>
              </w:del>
            </w:ins>
          </w:p>
        </w:tc>
        <w:tc>
          <w:tcPr>
            <w:tcW w:w="2074" w:type="dxa"/>
            <w:vMerge/>
          </w:tcPr>
          <w:p w14:paraId="786736A9" w14:textId="77777777" w:rsidR="00CF18F1" w:rsidRPr="000E7A13" w:rsidRDefault="00CF18F1" w:rsidP="002F127B">
            <w:pPr>
              <w:spacing w:after="0"/>
              <w:jc w:val="center"/>
              <w:rPr>
                <w:ins w:id="151" w:author="Huawei" w:date="2021-04-16T14:09:00Z"/>
                <w:rFonts w:ascii="Arial" w:hAnsi="Arial" w:cs="Arial"/>
                <w:sz w:val="18"/>
                <w:szCs w:val="18"/>
              </w:rPr>
            </w:pPr>
          </w:p>
        </w:tc>
        <w:tc>
          <w:tcPr>
            <w:tcW w:w="1801" w:type="dxa"/>
            <w:vMerge/>
          </w:tcPr>
          <w:p w14:paraId="2AA8F738" w14:textId="77777777" w:rsidR="00CF18F1" w:rsidRPr="000E7A13" w:rsidRDefault="00CF18F1" w:rsidP="002F127B">
            <w:pPr>
              <w:spacing w:after="0"/>
              <w:jc w:val="center"/>
              <w:rPr>
                <w:ins w:id="152" w:author="Huawei" w:date="2021-04-16T14:09:00Z"/>
                <w:rFonts w:ascii="Arial" w:hAnsi="Arial" w:cs="Arial"/>
                <w:sz w:val="18"/>
                <w:szCs w:val="18"/>
              </w:rPr>
            </w:pPr>
          </w:p>
        </w:tc>
        <w:tc>
          <w:tcPr>
            <w:tcW w:w="2347" w:type="dxa"/>
          </w:tcPr>
          <w:p w14:paraId="2F20E2B5" w14:textId="64456CB5" w:rsidR="00CF18F1" w:rsidRPr="000E7A13" w:rsidRDefault="004C5899" w:rsidP="002F127B">
            <w:pPr>
              <w:spacing w:after="0"/>
              <w:jc w:val="center"/>
              <w:rPr>
                <w:ins w:id="153" w:author="Huawei" w:date="2021-04-16T14:09:00Z"/>
                <w:rFonts w:ascii="Arial" w:hAnsi="Arial" w:cs="Arial"/>
                <w:sz w:val="18"/>
                <w:szCs w:val="18"/>
              </w:rPr>
            </w:pPr>
            <w:ins w:id="154" w:author="Dominik Frank" w:date="2021-05-05T10:23:00Z">
              <w:r>
                <w:rPr>
                  <w:rFonts w:ascii="Arial" w:hAnsi="Arial" w:cs="Arial"/>
                  <w:sz w:val="18"/>
                  <w:szCs w:val="18"/>
                  <w:lang w:eastAsia="zh-CN"/>
                </w:rPr>
                <w:t xml:space="preserve">40 ≤ BW ≤ </w:t>
              </w:r>
              <w:r w:rsidR="00DC31FD">
                <w:rPr>
                  <w:rFonts w:ascii="Arial" w:hAnsi="Arial" w:cs="Arial"/>
                  <w:sz w:val="18"/>
                  <w:szCs w:val="18"/>
                  <w:lang w:eastAsia="zh-CN"/>
                </w:rPr>
                <w:t>84</w:t>
              </w:r>
            </w:ins>
            <w:ins w:id="155" w:author="Huawei" w:date="2021-04-16T14:09:00Z">
              <w:del w:id="156" w:author="Dominik Frank" w:date="2021-05-05T10:23:00Z">
                <w:r w:rsidR="00CF18F1" w:rsidRPr="000E7A13" w:rsidDel="004C5899">
                  <w:rPr>
                    <w:rFonts w:ascii="Arial" w:hAnsi="Arial" w:cs="Arial"/>
                    <w:sz w:val="18"/>
                    <w:szCs w:val="18"/>
                    <w:lang w:eastAsia="zh-CN"/>
                  </w:rPr>
                  <w:delText>TBD</w:delText>
                </w:r>
              </w:del>
            </w:ins>
          </w:p>
        </w:tc>
      </w:tr>
      <w:tr w:rsidR="00CF18F1" w:rsidRPr="000E7A13" w14:paraId="3D9B5F80" w14:textId="77777777" w:rsidTr="002F127B">
        <w:trPr>
          <w:jc w:val="center"/>
          <w:ins w:id="157" w:author="Huawei" w:date="2021-04-16T14:09:00Z"/>
        </w:trPr>
        <w:tc>
          <w:tcPr>
            <w:tcW w:w="2074" w:type="dxa"/>
          </w:tcPr>
          <w:p w14:paraId="493CCE94" w14:textId="36172DFB" w:rsidR="00CF18F1" w:rsidRPr="000E7A13" w:rsidRDefault="003E0145" w:rsidP="002F127B">
            <w:pPr>
              <w:spacing w:after="0"/>
              <w:jc w:val="center"/>
              <w:rPr>
                <w:ins w:id="158" w:author="Huawei" w:date="2021-04-16T14:09:00Z"/>
                <w:rFonts w:ascii="Arial" w:hAnsi="Arial" w:cs="Arial"/>
                <w:sz w:val="18"/>
                <w:szCs w:val="18"/>
                <w:lang w:eastAsia="zh-CN"/>
              </w:rPr>
            </w:pPr>
            <w:ins w:id="159" w:author="Dominik Frank" w:date="2021-05-05T10:28:00Z">
              <w:r>
                <w:rPr>
                  <w:rFonts w:ascii="Arial" w:hAnsi="Arial" w:cs="Arial"/>
                  <w:sz w:val="18"/>
                  <w:szCs w:val="18"/>
                  <w:lang w:eastAsia="zh-CN"/>
                </w:rPr>
                <w:t>±[32]</w:t>
              </w:r>
            </w:ins>
            <w:ins w:id="160" w:author="Huawei" w:date="2021-04-16T14:09:00Z">
              <w:del w:id="161" w:author="Dominik Frank" w:date="2021-05-05T10:28:00Z">
                <w:r w:rsidR="00CF18F1" w:rsidRPr="000E7A13" w:rsidDel="003E0145">
                  <w:rPr>
                    <w:rFonts w:ascii="Arial" w:hAnsi="Arial" w:cs="Arial"/>
                    <w:sz w:val="18"/>
                    <w:szCs w:val="18"/>
                    <w:lang w:eastAsia="zh-CN"/>
                  </w:rPr>
                  <w:delText>TBD</w:delText>
                </w:r>
              </w:del>
            </w:ins>
          </w:p>
        </w:tc>
        <w:tc>
          <w:tcPr>
            <w:tcW w:w="2074" w:type="dxa"/>
            <w:vMerge/>
          </w:tcPr>
          <w:p w14:paraId="3CCDD4B0" w14:textId="77777777" w:rsidR="00CF18F1" w:rsidRPr="000E7A13" w:rsidRDefault="00CF18F1" w:rsidP="002F127B">
            <w:pPr>
              <w:spacing w:after="0"/>
              <w:jc w:val="center"/>
              <w:rPr>
                <w:ins w:id="162" w:author="Huawei" w:date="2021-04-16T14:09:00Z"/>
                <w:rFonts w:ascii="Arial" w:hAnsi="Arial" w:cs="Arial"/>
                <w:sz w:val="18"/>
                <w:szCs w:val="18"/>
              </w:rPr>
            </w:pPr>
          </w:p>
        </w:tc>
        <w:tc>
          <w:tcPr>
            <w:tcW w:w="1801" w:type="dxa"/>
            <w:vMerge/>
          </w:tcPr>
          <w:p w14:paraId="3F65445F" w14:textId="77777777" w:rsidR="00CF18F1" w:rsidRPr="000E7A13" w:rsidRDefault="00CF18F1" w:rsidP="002F127B">
            <w:pPr>
              <w:spacing w:after="0"/>
              <w:jc w:val="center"/>
              <w:rPr>
                <w:ins w:id="163" w:author="Huawei" w:date="2021-04-16T14:09:00Z"/>
                <w:rFonts w:ascii="Arial" w:hAnsi="Arial" w:cs="Arial"/>
                <w:sz w:val="18"/>
                <w:szCs w:val="18"/>
              </w:rPr>
            </w:pPr>
          </w:p>
        </w:tc>
        <w:tc>
          <w:tcPr>
            <w:tcW w:w="2347" w:type="dxa"/>
          </w:tcPr>
          <w:p w14:paraId="2AFCC196" w14:textId="69843AAB" w:rsidR="00CF18F1" w:rsidRPr="000E7A13" w:rsidRDefault="00DC31FD" w:rsidP="002F127B">
            <w:pPr>
              <w:spacing w:after="0"/>
              <w:jc w:val="center"/>
              <w:rPr>
                <w:ins w:id="164" w:author="Huawei" w:date="2021-04-16T14:09:00Z"/>
                <w:rFonts w:ascii="Arial" w:hAnsi="Arial" w:cs="Arial"/>
                <w:sz w:val="18"/>
                <w:szCs w:val="18"/>
                <w:lang w:eastAsia="zh-CN"/>
              </w:rPr>
            </w:pPr>
            <w:ins w:id="165" w:author="Dominik Frank" w:date="2021-05-05T10:23:00Z">
              <w:r>
                <w:rPr>
                  <w:rFonts w:ascii="Arial" w:hAnsi="Arial" w:cs="Arial"/>
                  <w:sz w:val="18"/>
                  <w:szCs w:val="18"/>
                  <w:lang w:eastAsia="zh-CN"/>
                </w:rPr>
                <w:t>88 ≤ BW ≤ 168</w:t>
              </w:r>
            </w:ins>
            <w:ins w:id="166" w:author="Huawei" w:date="2021-04-16T14:09:00Z">
              <w:del w:id="167" w:author="Dominik Frank" w:date="2021-05-05T10:23:00Z">
                <w:r w:rsidR="00CF18F1" w:rsidRPr="000E7A13" w:rsidDel="00DC31FD">
                  <w:rPr>
                    <w:rFonts w:ascii="Arial" w:hAnsi="Arial" w:cs="Arial"/>
                    <w:sz w:val="18"/>
                    <w:szCs w:val="18"/>
                    <w:lang w:eastAsia="zh-CN"/>
                  </w:rPr>
                  <w:delText>TBD</w:delText>
                </w:r>
              </w:del>
            </w:ins>
          </w:p>
        </w:tc>
      </w:tr>
      <w:tr w:rsidR="00CF18F1" w:rsidRPr="000E7A13" w14:paraId="5B3218F6" w14:textId="77777777" w:rsidTr="002F127B">
        <w:trPr>
          <w:jc w:val="center"/>
          <w:ins w:id="168" w:author="Huawei" w:date="2021-04-16T14:09:00Z"/>
        </w:trPr>
        <w:tc>
          <w:tcPr>
            <w:tcW w:w="2074" w:type="dxa"/>
          </w:tcPr>
          <w:p w14:paraId="0CAB7A55" w14:textId="35158B95" w:rsidR="00CF18F1" w:rsidRPr="000E7A13" w:rsidRDefault="00AC5457" w:rsidP="002F127B">
            <w:pPr>
              <w:spacing w:after="0"/>
              <w:jc w:val="center"/>
              <w:rPr>
                <w:ins w:id="169" w:author="Huawei" w:date="2021-04-16T14:09:00Z"/>
                <w:rFonts w:ascii="Arial" w:hAnsi="Arial" w:cs="Arial"/>
                <w:sz w:val="18"/>
                <w:szCs w:val="18"/>
              </w:rPr>
            </w:pPr>
            <w:ins w:id="170" w:author="Dominik Frank" w:date="2021-05-05T10:28:00Z">
              <w:r>
                <w:rPr>
                  <w:rFonts w:ascii="Arial" w:hAnsi="Arial" w:cs="Arial"/>
                  <w:sz w:val="18"/>
                  <w:szCs w:val="18"/>
                  <w:lang w:eastAsia="zh-CN"/>
                </w:rPr>
                <w:t>±[15]</w:t>
              </w:r>
            </w:ins>
            <w:ins w:id="171" w:author="Huawei" w:date="2021-04-16T14:09:00Z">
              <w:del w:id="172" w:author="Dominik Frank" w:date="2021-05-05T10:28:00Z">
                <w:r w:rsidR="00CF18F1" w:rsidRPr="000E7A13" w:rsidDel="00AC5457">
                  <w:rPr>
                    <w:rFonts w:ascii="Arial" w:hAnsi="Arial" w:cs="Arial"/>
                    <w:sz w:val="18"/>
                    <w:szCs w:val="18"/>
                    <w:lang w:eastAsia="zh-CN"/>
                  </w:rPr>
                  <w:delText>TBD</w:delText>
                </w:r>
              </w:del>
            </w:ins>
          </w:p>
        </w:tc>
        <w:tc>
          <w:tcPr>
            <w:tcW w:w="2074" w:type="dxa"/>
            <w:vMerge/>
          </w:tcPr>
          <w:p w14:paraId="2980D7A3" w14:textId="77777777" w:rsidR="00CF18F1" w:rsidRPr="000E7A13" w:rsidRDefault="00CF18F1" w:rsidP="002F127B">
            <w:pPr>
              <w:spacing w:after="0"/>
              <w:jc w:val="center"/>
              <w:rPr>
                <w:ins w:id="173" w:author="Huawei" w:date="2021-04-16T14:09:00Z"/>
                <w:rFonts w:ascii="Arial" w:hAnsi="Arial" w:cs="Arial"/>
                <w:sz w:val="18"/>
                <w:szCs w:val="18"/>
              </w:rPr>
            </w:pPr>
          </w:p>
        </w:tc>
        <w:tc>
          <w:tcPr>
            <w:tcW w:w="1801" w:type="dxa"/>
            <w:vMerge/>
          </w:tcPr>
          <w:p w14:paraId="4EDD4A00" w14:textId="77777777" w:rsidR="00CF18F1" w:rsidRPr="000E7A13" w:rsidRDefault="00CF18F1" w:rsidP="002F127B">
            <w:pPr>
              <w:spacing w:after="0"/>
              <w:jc w:val="center"/>
              <w:rPr>
                <w:ins w:id="174" w:author="Huawei" w:date="2021-04-16T14:09:00Z"/>
                <w:rFonts w:ascii="Arial" w:hAnsi="Arial" w:cs="Arial"/>
                <w:sz w:val="18"/>
                <w:szCs w:val="18"/>
              </w:rPr>
            </w:pPr>
          </w:p>
        </w:tc>
        <w:tc>
          <w:tcPr>
            <w:tcW w:w="2347" w:type="dxa"/>
          </w:tcPr>
          <w:p w14:paraId="1A6CCE46" w14:textId="3B4979EF" w:rsidR="00CF18F1" w:rsidRPr="000E7A13" w:rsidRDefault="00DC31FD" w:rsidP="002F127B">
            <w:pPr>
              <w:spacing w:after="0"/>
              <w:jc w:val="center"/>
              <w:rPr>
                <w:ins w:id="175" w:author="Huawei" w:date="2021-04-16T14:09:00Z"/>
                <w:rFonts w:ascii="Arial" w:hAnsi="Arial" w:cs="Arial"/>
                <w:sz w:val="18"/>
                <w:szCs w:val="18"/>
              </w:rPr>
            </w:pPr>
            <w:ins w:id="176" w:author="Dominik Frank" w:date="2021-05-05T10:23:00Z">
              <w:r>
                <w:rPr>
                  <w:rFonts w:ascii="Arial" w:hAnsi="Arial" w:cs="Arial"/>
                  <w:sz w:val="18"/>
                  <w:szCs w:val="18"/>
                  <w:lang w:eastAsia="zh-CN"/>
                </w:rPr>
                <w:t>1</w:t>
              </w:r>
            </w:ins>
            <w:ins w:id="177" w:author="Dominik Frank" w:date="2021-05-05T10:24:00Z">
              <w:r>
                <w:rPr>
                  <w:rFonts w:ascii="Arial" w:hAnsi="Arial" w:cs="Arial"/>
                  <w:sz w:val="18"/>
                  <w:szCs w:val="18"/>
                  <w:lang w:eastAsia="zh-CN"/>
                </w:rPr>
                <w:t>76</w:t>
              </w:r>
            </w:ins>
            <w:ins w:id="178" w:author="Dominik Frank" w:date="2021-05-05T10:23:00Z">
              <w:r>
                <w:rPr>
                  <w:rFonts w:ascii="Arial" w:hAnsi="Arial" w:cs="Arial"/>
                  <w:sz w:val="18"/>
                  <w:szCs w:val="18"/>
                  <w:lang w:eastAsia="zh-CN"/>
                </w:rPr>
                <w:t xml:space="preserve"> ≤ BW ≤ </w:t>
              </w:r>
            </w:ins>
            <w:ins w:id="179" w:author="Dominik Frank" w:date="2021-05-05T10:24:00Z">
              <w:r>
                <w:rPr>
                  <w:rFonts w:ascii="Arial" w:hAnsi="Arial" w:cs="Arial"/>
                  <w:sz w:val="18"/>
                  <w:szCs w:val="18"/>
                  <w:lang w:eastAsia="zh-CN"/>
                </w:rPr>
                <w:t>264</w:t>
              </w:r>
            </w:ins>
            <w:ins w:id="180" w:author="Huawei" w:date="2021-04-16T14:09:00Z">
              <w:del w:id="181" w:author="Dominik Frank" w:date="2021-05-05T10:23:00Z">
                <w:r w:rsidR="00CF18F1" w:rsidRPr="000E7A13" w:rsidDel="00DC31FD">
                  <w:rPr>
                    <w:rFonts w:ascii="Arial" w:hAnsi="Arial" w:cs="Arial"/>
                    <w:sz w:val="18"/>
                    <w:szCs w:val="18"/>
                    <w:lang w:eastAsia="zh-CN"/>
                  </w:rPr>
                  <w:delText>TBD</w:delText>
                </w:r>
              </w:del>
            </w:ins>
          </w:p>
        </w:tc>
      </w:tr>
      <w:tr w:rsidR="00377A25" w:rsidRPr="000E7A13" w14:paraId="49B3B63D" w14:textId="77777777" w:rsidTr="002F127B">
        <w:trPr>
          <w:jc w:val="center"/>
          <w:ins w:id="182" w:author="Huawei" w:date="2021-04-16T14:09:00Z"/>
        </w:trPr>
        <w:tc>
          <w:tcPr>
            <w:tcW w:w="2074" w:type="dxa"/>
          </w:tcPr>
          <w:p w14:paraId="2BF484C9" w14:textId="0833C07D" w:rsidR="00377A25" w:rsidRPr="000E7A13" w:rsidRDefault="00190F29" w:rsidP="00377A25">
            <w:pPr>
              <w:spacing w:after="0"/>
              <w:jc w:val="center"/>
              <w:rPr>
                <w:ins w:id="183" w:author="Huawei" w:date="2021-04-16T14:09:00Z"/>
                <w:rFonts w:ascii="Arial" w:hAnsi="Arial" w:cs="Arial"/>
                <w:sz w:val="18"/>
                <w:szCs w:val="18"/>
                <w:lang w:eastAsia="zh-CN"/>
              </w:rPr>
            </w:pPr>
            <w:ins w:id="184" w:author="Dominik Frank" w:date="2021-05-05T10:27:00Z">
              <w:r>
                <w:rPr>
                  <w:rFonts w:ascii="Arial" w:hAnsi="Arial" w:cs="Arial"/>
                  <w:sz w:val="18"/>
                  <w:szCs w:val="18"/>
                  <w:lang w:eastAsia="zh-CN"/>
                </w:rPr>
                <w:t>±[110]</w:t>
              </w:r>
            </w:ins>
            <w:ins w:id="185" w:author="Huawei" w:date="2021-04-16T14:09:00Z">
              <w:del w:id="186" w:author="Dominik Frank" w:date="2021-05-05T10:27:00Z">
                <w:r w:rsidR="00377A25" w:rsidRPr="000E7A13" w:rsidDel="00190F29">
                  <w:rPr>
                    <w:rFonts w:ascii="Arial" w:hAnsi="Arial" w:cs="Arial"/>
                    <w:sz w:val="18"/>
                    <w:szCs w:val="18"/>
                    <w:lang w:eastAsia="zh-CN"/>
                  </w:rPr>
                  <w:delText>TBD</w:delText>
                </w:r>
              </w:del>
            </w:ins>
          </w:p>
        </w:tc>
        <w:tc>
          <w:tcPr>
            <w:tcW w:w="2074" w:type="dxa"/>
            <w:vMerge w:val="restart"/>
          </w:tcPr>
          <w:p w14:paraId="5E96F0AE" w14:textId="77777777" w:rsidR="00377A25" w:rsidRPr="000E7A13" w:rsidRDefault="00377A25" w:rsidP="00377A25">
            <w:pPr>
              <w:spacing w:after="0"/>
              <w:jc w:val="center"/>
              <w:rPr>
                <w:ins w:id="187" w:author="Huawei" w:date="2021-04-16T14:09:00Z"/>
                <w:rFonts w:ascii="Arial" w:hAnsi="Arial" w:cs="Arial"/>
                <w:sz w:val="18"/>
                <w:szCs w:val="18"/>
              </w:rPr>
            </w:pPr>
            <w:ins w:id="188" w:author="Huawei" w:date="2021-04-16T14:09:00Z">
              <w:r w:rsidRPr="000E7A13">
                <w:rPr>
                  <w:rFonts w:ascii="Arial" w:hAnsi="Arial" w:cs="Arial"/>
                  <w:sz w:val="18"/>
                  <w:szCs w:val="18"/>
                </w:rPr>
                <w:t>≥ +3</w:t>
              </w:r>
            </w:ins>
          </w:p>
        </w:tc>
        <w:tc>
          <w:tcPr>
            <w:tcW w:w="1801" w:type="dxa"/>
            <w:vMerge/>
          </w:tcPr>
          <w:p w14:paraId="5F9C1EFF" w14:textId="77777777" w:rsidR="00377A25" w:rsidRPr="000E7A13" w:rsidRDefault="00377A25" w:rsidP="00377A25">
            <w:pPr>
              <w:spacing w:after="0"/>
              <w:jc w:val="center"/>
              <w:rPr>
                <w:ins w:id="189" w:author="Huawei" w:date="2021-04-16T14:09:00Z"/>
                <w:rFonts w:ascii="Arial" w:hAnsi="Arial" w:cs="Arial"/>
                <w:sz w:val="18"/>
                <w:szCs w:val="18"/>
              </w:rPr>
            </w:pPr>
          </w:p>
        </w:tc>
        <w:tc>
          <w:tcPr>
            <w:tcW w:w="2347" w:type="dxa"/>
          </w:tcPr>
          <w:p w14:paraId="035E0A09" w14:textId="2DC06C21" w:rsidR="00377A25" w:rsidRPr="000E7A13" w:rsidRDefault="00377A25" w:rsidP="00377A25">
            <w:pPr>
              <w:spacing w:after="0"/>
              <w:jc w:val="center"/>
              <w:rPr>
                <w:ins w:id="190" w:author="Huawei" w:date="2021-04-16T14:09:00Z"/>
                <w:rFonts w:ascii="Arial" w:hAnsi="Arial" w:cs="Arial"/>
                <w:sz w:val="18"/>
                <w:szCs w:val="18"/>
                <w:lang w:eastAsia="zh-CN"/>
              </w:rPr>
            </w:pPr>
            <w:ins w:id="191" w:author="Dominik Frank" w:date="2021-05-05T10:24:00Z">
              <w:r>
                <w:rPr>
                  <w:rFonts w:ascii="Arial" w:hAnsi="Arial" w:cs="Arial"/>
                  <w:sz w:val="18"/>
                  <w:szCs w:val="18"/>
                  <w:lang w:eastAsia="zh-CN"/>
                </w:rPr>
                <w:t>24 ≤ BW ≤ 40</w:t>
              </w:r>
            </w:ins>
            <w:ins w:id="192" w:author="Huawei" w:date="2021-04-16T14:09:00Z">
              <w:del w:id="193" w:author="Dominik Frank" w:date="2021-05-05T10:24:00Z">
                <w:r w:rsidRPr="000E7A13" w:rsidDel="00BA4CF3">
                  <w:rPr>
                    <w:rFonts w:ascii="Arial" w:hAnsi="Arial" w:cs="Arial"/>
                    <w:sz w:val="18"/>
                    <w:szCs w:val="18"/>
                    <w:lang w:eastAsia="zh-CN"/>
                  </w:rPr>
                  <w:delText>TBD</w:delText>
                </w:r>
              </w:del>
            </w:ins>
          </w:p>
        </w:tc>
      </w:tr>
      <w:tr w:rsidR="00AC5457" w:rsidRPr="000E7A13" w14:paraId="19CD228D" w14:textId="77777777" w:rsidTr="002F127B">
        <w:trPr>
          <w:jc w:val="center"/>
          <w:ins w:id="194" w:author="Huawei" w:date="2021-04-16T14:09:00Z"/>
        </w:trPr>
        <w:tc>
          <w:tcPr>
            <w:tcW w:w="2074" w:type="dxa"/>
          </w:tcPr>
          <w:p w14:paraId="0E631A21" w14:textId="7A3A50E8" w:rsidR="00AC5457" w:rsidRPr="000E7A13" w:rsidRDefault="00AC5457" w:rsidP="00AC5457">
            <w:pPr>
              <w:spacing w:after="0"/>
              <w:jc w:val="center"/>
              <w:rPr>
                <w:ins w:id="195" w:author="Huawei" w:date="2021-04-16T14:09:00Z"/>
                <w:rFonts w:ascii="Arial" w:hAnsi="Arial" w:cs="Arial"/>
                <w:sz w:val="18"/>
                <w:szCs w:val="18"/>
              </w:rPr>
            </w:pPr>
            <w:ins w:id="196" w:author="Dominik Frank" w:date="2021-05-05T10:29:00Z">
              <w:r>
                <w:rPr>
                  <w:rFonts w:ascii="Arial" w:hAnsi="Arial" w:cs="Arial"/>
                  <w:sz w:val="18"/>
                  <w:szCs w:val="18"/>
                  <w:lang w:eastAsia="zh-CN"/>
                </w:rPr>
                <w:t>±[58]</w:t>
              </w:r>
            </w:ins>
            <w:ins w:id="197" w:author="Huawei" w:date="2021-04-16T14:09:00Z">
              <w:del w:id="198" w:author="Dominik Frank" w:date="2021-05-05T10:29:00Z">
                <w:r w:rsidRPr="000E7A13" w:rsidDel="002327EA">
                  <w:rPr>
                    <w:rFonts w:ascii="Arial" w:hAnsi="Arial" w:cs="Arial"/>
                    <w:sz w:val="18"/>
                    <w:szCs w:val="18"/>
                    <w:lang w:eastAsia="zh-CN"/>
                  </w:rPr>
                  <w:delText>TBD</w:delText>
                </w:r>
              </w:del>
            </w:ins>
          </w:p>
        </w:tc>
        <w:tc>
          <w:tcPr>
            <w:tcW w:w="2074" w:type="dxa"/>
            <w:vMerge/>
          </w:tcPr>
          <w:p w14:paraId="0AEE20E9" w14:textId="77777777" w:rsidR="00AC5457" w:rsidRPr="000E7A13" w:rsidRDefault="00AC5457" w:rsidP="00AC5457">
            <w:pPr>
              <w:spacing w:after="0"/>
              <w:jc w:val="center"/>
              <w:rPr>
                <w:ins w:id="199" w:author="Huawei" w:date="2021-04-16T14:09:00Z"/>
                <w:rFonts w:ascii="Arial" w:hAnsi="Arial" w:cs="Arial"/>
                <w:sz w:val="18"/>
                <w:szCs w:val="18"/>
              </w:rPr>
            </w:pPr>
          </w:p>
        </w:tc>
        <w:tc>
          <w:tcPr>
            <w:tcW w:w="1801" w:type="dxa"/>
            <w:vMerge/>
          </w:tcPr>
          <w:p w14:paraId="6C71319B" w14:textId="77777777" w:rsidR="00AC5457" w:rsidRPr="000E7A13" w:rsidRDefault="00AC5457" w:rsidP="00AC5457">
            <w:pPr>
              <w:spacing w:after="0"/>
              <w:jc w:val="center"/>
              <w:rPr>
                <w:ins w:id="200" w:author="Huawei" w:date="2021-04-16T14:09:00Z"/>
                <w:rFonts w:ascii="Arial" w:hAnsi="Arial" w:cs="Arial"/>
                <w:sz w:val="18"/>
                <w:szCs w:val="18"/>
              </w:rPr>
            </w:pPr>
          </w:p>
        </w:tc>
        <w:tc>
          <w:tcPr>
            <w:tcW w:w="2347" w:type="dxa"/>
          </w:tcPr>
          <w:p w14:paraId="4D88F288" w14:textId="23CCEABE" w:rsidR="00AC5457" w:rsidRPr="000E7A13" w:rsidRDefault="00AC5457" w:rsidP="00AC5457">
            <w:pPr>
              <w:spacing w:after="0"/>
              <w:jc w:val="center"/>
              <w:rPr>
                <w:ins w:id="201" w:author="Huawei" w:date="2021-04-16T14:09:00Z"/>
                <w:rFonts w:ascii="Arial" w:hAnsi="Arial" w:cs="Arial"/>
                <w:sz w:val="18"/>
                <w:szCs w:val="18"/>
              </w:rPr>
            </w:pPr>
            <w:ins w:id="202" w:author="Dominik Frank" w:date="2021-05-05T10:24:00Z">
              <w:r>
                <w:rPr>
                  <w:rFonts w:ascii="Arial" w:hAnsi="Arial" w:cs="Arial"/>
                  <w:sz w:val="18"/>
                  <w:szCs w:val="18"/>
                  <w:lang w:eastAsia="zh-CN"/>
                </w:rPr>
                <w:t>40 ≤ BW ≤ 84</w:t>
              </w:r>
            </w:ins>
            <w:ins w:id="203" w:author="Huawei" w:date="2021-04-16T14:09:00Z">
              <w:del w:id="204" w:author="Dominik Frank" w:date="2021-05-05T10:24:00Z">
                <w:r w:rsidRPr="000E7A13" w:rsidDel="00BA4CF3">
                  <w:rPr>
                    <w:rFonts w:ascii="Arial" w:hAnsi="Arial" w:cs="Arial"/>
                    <w:sz w:val="18"/>
                    <w:szCs w:val="18"/>
                    <w:lang w:eastAsia="zh-CN"/>
                  </w:rPr>
                  <w:delText>TBD</w:delText>
                </w:r>
              </w:del>
            </w:ins>
          </w:p>
        </w:tc>
      </w:tr>
      <w:tr w:rsidR="00AC5457" w:rsidRPr="000E7A13" w14:paraId="7758B596" w14:textId="77777777" w:rsidTr="002F127B">
        <w:trPr>
          <w:jc w:val="center"/>
          <w:ins w:id="205" w:author="Huawei" w:date="2021-04-16T14:09:00Z"/>
        </w:trPr>
        <w:tc>
          <w:tcPr>
            <w:tcW w:w="2074" w:type="dxa"/>
          </w:tcPr>
          <w:p w14:paraId="6DB33836" w14:textId="6DA513DF" w:rsidR="00AC5457" w:rsidRPr="000E7A13" w:rsidRDefault="00AC5457" w:rsidP="00AC5457">
            <w:pPr>
              <w:spacing w:after="0"/>
              <w:jc w:val="center"/>
              <w:rPr>
                <w:ins w:id="206" w:author="Huawei" w:date="2021-04-16T14:09:00Z"/>
                <w:rFonts w:ascii="Arial" w:hAnsi="Arial" w:cs="Arial"/>
                <w:sz w:val="18"/>
                <w:szCs w:val="18"/>
                <w:lang w:eastAsia="zh-CN"/>
              </w:rPr>
            </w:pPr>
            <w:ins w:id="207" w:author="Dominik Frank" w:date="2021-05-05T10:29:00Z">
              <w:r>
                <w:rPr>
                  <w:rFonts w:ascii="Arial" w:hAnsi="Arial" w:cs="Arial"/>
                  <w:sz w:val="18"/>
                  <w:szCs w:val="18"/>
                  <w:lang w:eastAsia="zh-CN"/>
                </w:rPr>
                <w:t>±[</w:t>
              </w:r>
              <w:r w:rsidR="00B56065">
                <w:rPr>
                  <w:rFonts w:ascii="Arial" w:hAnsi="Arial" w:cs="Arial"/>
                  <w:sz w:val="18"/>
                  <w:szCs w:val="18"/>
                  <w:lang w:eastAsia="zh-CN"/>
                </w:rPr>
                <w:t>30</w:t>
              </w:r>
              <w:r>
                <w:rPr>
                  <w:rFonts w:ascii="Arial" w:hAnsi="Arial" w:cs="Arial"/>
                  <w:sz w:val="18"/>
                  <w:szCs w:val="18"/>
                  <w:lang w:eastAsia="zh-CN"/>
                </w:rPr>
                <w:t>]</w:t>
              </w:r>
            </w:ins>
            <w:ins w:id="208" w:author="Huawei" w:date="2021-04-16T14:09:00Z">
              <w:del w:id="209" w:author="Dominik Frank" w:date="2021-05-05T10:29:00Z">
                <w:r w:rsidRPr="000E7A13" w:rsidDel="002327EA">
                  <w:rPr>
                    <w:rFonts w:ascii="Arial" w:hAnsi="Arial" w:cs="Arial"/>
                    <w:sz w:val="18"/>
                    <w:szCs w:val="18"/>
                    <w:lang w:eastAsia="zh-CN"/>
                  </w:rPr>
                  <w:delText>TBD</w:delText>
                </w:r>
              </w:del>
            </w:ins>
          </w:p>
        </w:tc>
        <w:tc>
          <w:tcPr>
            <w:tcW w:w="2074" w:type="dxa"/>
            <w:vMerge/>
          </w:tcPr>
          <w:p w14:paraId="0F806A47" w14:textId="77777777" w:rsidR="00AC5457" w:rsidRPr="000E7A13" w:rsidRDefault="00AC5457" w:rsidP="00AC5457">
            <w:pPr>
              <w:spacing w:after="0"/>
              <w:jc w:val="center"/>
              <w:rPr>
                <w:ins w:id="210" w:author="Huawei" w:date="2021-04-16T14:09:00Z"/>
                <w:rFonts w:ascii="Arial" w:hAnsi="Arial" w:cs="Arial"/>
                <w:sz w:val="18"/>
                <w:szCs w:val="18"/>
              </w:rPr>
            </w:pPr>
          </w:p>
        </w:tc>
        <w:tc>
          <w:tcPr>
            <w:tcW w:w="1801" w:type="dxa"/>
            <w:vMerge/>
          </w:tcPr>
          <w:p w14:paraId="4C79E69B" w14:textId="77777777" w:rsidR="00AC5457" w:rsidRPr="000E7A13" w:rsidRDefault="00AC5457" w:rsidP="00AC5457">
            <w:pPr>
              <w:spacing w:after="0"/>
              <w:jc w:val="center"/>
              <w:rPr>
                <w:ins w:id="211" w:author="Huawei" w:date="2021-04-16T14:09:00Z"/>
                <w:rFonts w:ascii="Arial" w:hAnsi="Arial" w:cs="Arial"/>
                <w:sz w:val="18"/>
                <w:szCs w:val="18"/>
              </w:rPr>
            </w:pPr>
          </w:p>
        </w:tc>
        <w:tc>
          <w:tcPr>
            <w:tcW w:w="2347" w:type="dxa"/>
          </w:tcPr>
          <w:p w14:paraId="7B90A6B7" w14:textId="132E148D" w:rsidR="00AC5457" w:rsidRPr="000E7A13" w:rsidRDefault="00AC5457" w:rsidP="00AC5457">
            <w:pPr>
              <w:spacing w:after="0"/>
              <w:jc w:val="center"/>
              <w:rPr>
                <w:ins w:id="212" w:author="Huawei" w:date="2021-04-16T14:09:00Z"/>
                <w:rFonts w:ascii="Arial" w:hAnsi="Arial" w:cs="Arial"/>
                <w:sz w:val="18"/>
                <w:szCs w:val="18"/>
                <w:lang w:eastAsia="zh-CN"/>
              </w:rPr>
            </w:pPr>
            <w:ins w:id="213" w:author="Dominik Frank" w:date="2021-05-05T10:24:00Z">
              <w:r>
                <w:rPr>
                  <w:rFonts w:ascii="Arial" w:hAnsi="Arial" w:cs="Arial"/>
                  <w:sz w:val="18"/>
                  <w:szCs w:val="18"/>
                  <w:lang w:eastAsia="zh-CN"/>
                </w:rPr>
                <w:t>88 ≤ BW ≤ 168</w:t>
              </w:r>
            </w:ins>
            <w:ins w:id="214" w:author="Huawei" w:date="2021-04-16T14:09:00Z">
              <w:del w:id="215" w:author="Dominik Frank" w:date="2021-05-05T10:24:00Z">
                <w:r w:rsidRPr="000E7A13" w:rsidDel="00BA4CF3">
                  <w:rPr>
                    <w:rFonts w:ascii="Arial" w:hAnsi="Arial" w:cs="Arial"/>
                    <w:sz w:val="18"/>
                    <w:szCs w:val="18"/>
                    <w:lang w:eastAsia="zh-CN"/>
                  </w:rPr>
                  <w:delText>TBD</w:delText>
                </w:r>
              </w:del>
            </w:ins>
          </w:p>
        </w:tc>
      </w:tr>
      <w:tr w:rsidR="00AC5457" w:rsidRPr="000E7A13" w14:paraId="24546EB2" w14:textId="77777777" w:rsidTr="002F127B">
        <w:trPr>
          <w:jc w:val="center"/>
          <w:ins w:id="216" w:author="Huawei" w:date="2021-04-16T14:09:00Z"/>
        </w:trPr>
        <w:tc>
          <w:tcPr>
            <w:tcW w:w="2074" w:type="dxa"/>
          </w:tcPr>
          <w:p w14:paraId="213B261E" w14:textId="1D5B8503" w:rsidR="00AC5457" w:rsidRPr="000E7A13" w:rsidRDefault="00AC5457" w:rsidP="00AC5457">
            <w:pPr>
              <w:spacing w:after="0"/>
              <w:jc w:val="center"/>
              <w:rPr>
                <w:ins w:id="217" w:author="Huawei" w:date="2021-04-16T14:09:00Z"/>
                <w:rFonts w:ascii="Arial" w:hAnsi="Arial" w:cs="Arial"/>
                <w:sz w:val="18"/>
                <w:szCs w:val="18"/>
              </w:rPr>
            </w:pPr>
            <w:ins w:id="218" w:author="Dominik Frank" w:date="2021-05-05T10:29:00Z">
              <w:r>
                <w:rPr>
                  <w:rFonts w:ascii="Arial" w:hAnsi="Arial" w:cs="Arial"/>
                  <w:sz w:val="18"/>
                  <w:szCs w:val="18"/>
                  <w:lang w:eastAsia="zh-CN"/>
                </w:rPr>
                <w:t>±[</w:t>
              </w:r>
              <w:r w:rsidR="00B56065">
                <w:rPr>
                  <w:rFonts w:ascii="Arial" w:hAnsi="Arial" w:cs="Arial"/>
                  <w:sz w:val="18"/>
                  <w:szCs w:val="18"/>
                  <w:lang w:eastAsia="zh-CN"/>
                </w:rPr>
                <w:t>15</w:t>
              </w:r>
              <w:r>
                <w:rPr>
                  <w:rFonts w:ascii="Arial" w:hAnsi="Arial" w:cs="Arial"/>
                  <w:sz w:val="18"/>
                  <w:szCs w:val="18"/>
                  <w:lang w:eastAsia="zh-CN"/>
                </w:rPr>
                <w:t>]</w:t>
              </w:r>
            </w:ins>
            <w:ins w:id="219" w:author="Huawei" w:date="2021-04-16T14:09:00Z">
              <w:del w:id="220" w:author="Dominik Frank" w:date="2021-05-05T10:29:00Z">
                <w:r w:rsidRPr="000E7A13" w:rsidDel="002327EA">
                  <w:rPr>
                    <w:rFonts w:ascii="Arial" w:hAnsi="Arial" w:cs="Arial"/>
                    <w:sz w:val="18"/>
                    <w:szCs w:val="18"/>
                    <w:lang w:eastAsia="zh-CN"/>
                  </w:rPr>
                  <w:delText>TBD</w:delText>
                </w:r>
              </w:del>
            </w:ins>
          </w:p>
        </w:tc>
        <w:tc>
          <w:tcPr>
            <w:tcW w:w="2074" w:type="dxa"/>
            <w:vMerge/>
          </w:tcPr>
          <w:p w14:paraId="753212A7" w14:textId="77777777" w:rsidR="00AC5457" w:rsidRPr="000E7A13" w:rsidRDefault="00AC5457" w:rsidP="00AC5457">
            <w:pPr>
              <w:spacing w:after="0"/>
              <w:jc w:val="center"/>
              <w:rPr>
                <w:ins w:id="221" w:author="Huawei" w:date="2021-04-16T14:09:00Z"/>
                <w:rFonts w:ascii="Arial" w:hAnsi="Arial" w:cs="Arial"/>
                <w:sz w:val="18"/>
                <w:szCs w:val="18"/>
              </w:rPr>
            </w:pPr>
          </w:p>
        </w:tc>
        <w:tc>
          <w:tcPr>
            <w:tcW w:w="1801" w:type="dxa"/>
            <w:vMerge/>
          </w:tcPr>
          <w:p w14:paraId="1D0294FE" w14:textId="77777777" w:rsidR="00AC5457" w:rsidRPr="000E7A13" w:rsidRDefault="00AC5457" w:rsidP="00AC5457">
            <w:pPr>
              <w:spacing w:after="0"/>
              <w:jc w:val="center"/>
              <w:rPr>
                <w:ins w:id="222" w:author="Huawei" w:date="2021-04-16T14:09:00Z"/>
                <w:rFonts w:ascii="Arial" w:hAnsi="Arial" w:cs="Arial"/>
                <w:sz w:val="18"/>
                <w:szCs w:val="18"/>
              </w:rPr>
            </w:pPr>
          </w:p>
        </w:tc>
        <w:tc>
          <w:tcPr>
            <w:tcW w:w="2347" w:type="dxa"/>
          </w:tcPr>
          <w:p w14:paraId="071AA5B9" w14:textId="7C3198D1" w:rsidR="00AC5457" w:rsidRPr="000E7A13" w:rsidRDefault="00AC5457" w:rsidP="00AC5457">
            <w:pPr>
              <w:spacing w:after="0"/>
              <w:jc w:val="center"/>
              <w:rPr>
                <w:ins w:id="223" w:author="Huawei" w:date="2021-04-16T14:09:00Z"/>
                <w:rFonts w:ascii="Arial" w:hAnsi="Arial" w:cs="Arial"/>
                <w:sz w:val="18"/>
                <w:szCs w:val="18"/>
              </w:rPr>
            </w:pPr>
            <w:ins w:id="224" w:author="Dominik Frank" w:date="2021-05-05T10:24:00Z">
              <w:r>
                <w:rPr>
                  <w:rFonts w:ascii="Arial" w:hAnsi="Arial" w:cs="Arial"/>
                  <w:sz w:val="18"/>
                  <w:szCs w:val="18"/>
                  <w:lang w:eastAsia="zh-CN"/>
                </w:rPr>
                <w:t>176 ≤ BW ≤ 264</w:t>
              </w:r>
            </w:ins>
            <w:ins w:id="225" w:author="Huawei" w:date="2021-04-16T14:09:00Z">
              <w:del w:id="226" w:author="Dominik Frank" w:date="2021-05-05T10:24:00Z">
                <w:r w:rsidRPr="000E7A13" w:rsidDel="00BA4CF3">
                  <w:rPr>
                    <w:rFonts w:ascii="Arial" w:hAnsi="Arial" w:cs="Arial"/>
                    <w:sz w:val="18"/>
                    <w:szCs w:val="18"/>
                    <w:lang w:eastAsia="zh-CN"/>
                  </w:rPr>
                  <w:delText>TBD</w:delText>
                </w:r>
              </w:del>
            </w:ins>
          </w:p>
        </w:tc>
      </w:tr>
      <w:tr w:rsidR="00377A25" w:rsidRPr="000E7A13" w14:paraId="42E287C7" w14:textId="77777777" w:rsidTr="002F127B">
        <w:trPr>
          <w:jc w:val="center"/>
          <w:ins w:id="227" w:author="Huawei" w:date="2021-04-16T14:09:00Z"/>
        </w:trPr>
        <w:tc>
          <w:tcPr>
            <w:tcW w:w="2074" w:type="dxa"/>
          </w:tcPr>
          <w:p w14:paraId="562756E3" w14:textId="61F5EADE" w:rsidR="00377A25" w:rsidRPr="000E7A13" w:rsidRDefault="00371345" w:rsidP="00377A25">
            <w:pPr>
              <w:spacing w:after="0"/>
              <w:jc w:val="center"/>
              <w:rPr>
                <w:ins w:id="228" w:author="Huawei" w:date="2021-04-16T14:09:00Z"/>
                <w:rFonts w:ascii="Arial" w:hAnsi="Arial" w:cs="Arial"/>
                <w:sz w:val="18"/>
                <w:szCs w:val="18"/>
                <w:lang w:eastAsia="zh-CN"/>
              </w:rPr>
            </w:pPr>
            <w:ins w:id="229" w:author="Dominik Frank" w:date="2021-05-05T11:03:00Z">
              <w:r>
                <w:rPr>
                  <w:rFonts w:ascii="Arial" w:hAnsi="Arial" w:cs="Arial"/>
                  <w:sz w:val="18"/>
                  <w:szCs w:val="18"/>
                  <w:lang w:eastAsia="zh-CN"/>
                </w:rPr>
                <w:t>±[31]</w:t>
              </w:r>
            </w:ins>
            <w:ins w:id="230" w:author="Huawei" w:date="2021-04-16T14:09:00Z">
              <w:del w:id="231" w:author="Dominik Frank" w:date="2021-05-05T11:03:00Z">
                <w:r w:rsidR="00377A25" w:rsidRPr="000E7A13" w:rsidDel="00371345">
                  <w:rPr>
                    <w:rFonts w:ascii="Arial" w:hAnsi="Arial" w:cs="Arial"/>
                    <w:sz w:val="18"/>
                    <w:szCs w:val="18"/>
                    <w:lang w:eastAsia="zh-CN"/>
                  </w:rPr>
                  <w:delText>TBD</w:delText>
                </w:r>
              </w:del>
            </w:ins>
          </w:p>
        </w:tc>
        <w:tc>
          <w:tcPr>
            <w:tcW w:w="2074" w:type="dxa"/>
            <w:vMerge w:val="restart"/>
          </w:tcPr>
          <w:p w14:paraId="3E3D3375" w14:textId="77777777" w:rsidR="00377A25" w:rsidRPr="000E7A13" w:rsidRDefault="00377A25" w:rsidP="00377A25">
            <w:pPr>
              <w:spacing w:after="0"/>
              <w:jc w:val="center"/>
              <w:rPr>
                <w:ins w:id="232" w:author="Huawei" w:date="2021-04-16T14:09:00Z"/>
                <w:rFonts w:ascii="Arial" w:hAnsi="Arial" w:cs="Arial"/>
                <w:sz w:val="18"/>
                <w:szCs w:val="18"/>
              </w:rPr>
            </w:pPr>
            <w:ins w:id="233" w:author="Huawei" w:date="2021-04-16T14:09:00Z">
              <w:r w:rsidRPr="000E7A13">
                <w:rPr>
                  <w:rFonts w:ascii="Arial" w:hAnsi="Arial" w:cs="Arial"/>
                  <w:sz w:val="18"/>
                  <w:szCs w:val="18"/>
                </w:rPr>
                <w:t>≥ -13</w:t>
              </w:r>
            </w:ins>
          </w:p>
        </w:tc>
        <w:tc>
          <w:tcPr>
            <w:tcW w:w="1801" w:type="dxa"/>
            <w:vMerge w:val="restart"/>
          </w:tcPr>
          <w:p w14:paraId="4CEBE60C" w14:textId="77777777" w:rsidR="00377A25" w:rsidRPr="000E7A13" w:rsidRDefault="00377A25" w:rsidP="00377A25">
            <w:pPr>
              <w:spacing w:after="0"/>
              <w:jc w:val="center"/>
              <w:rPr>
                <w:ins w:id="234" w:author="Huawei" w:date="2021-04-16T14:09:00Z"/>
                <w:rFonts w:ascii="Arial" w:hAnsi="Arial" w:cs="Arial"/>
                <w:sz w:val="18"/>
                <w:szCs w:val="18"/>
                <w:lang w:eastAsia="zh-CN"/>
              </w:rPr>
            </w:pPr>
            <w:ins w:id="235" w:author="Huawei" w:date="2021-04-16T14:09:00Z">
              <w:r w:rsidRPr="000E7A13">
                <w:rPr>
                  <w:rFonts w:ascii="Arial" w:hAnsi="Arial" w:cs="Arial"/>
                  <w:sz w:val="18"/>
                  <w:szCs w:val="18"/>
                  <w:lang w:eastAsia="zh-CN"/>
                </w:rPr>
                <w:t>30</w:t>
              </w:r>
            </w:ins>
          </w:p>
        </w:tc>
        <w:tc>
          <w:tcPr>
            <w:tcW w:w="2347" w:type="dxa"/>
          </w:tcPr>
          <w:p w14:paraId="10E52C56" w14:textId="6B1D814F" w:rsidR="00377A25" w:rsidRPr="000E7A13" w:rsidRDefault="00377A25" w:rsidP="00377A25">
            <w:pPr>
              <w:spacing w:after="0"/>
              <w:jc w:val="center"/>
              <w:rPr>
                <w:ins w:id="236" w:author="Huawei" w:date="2021-04-16T14:09:00Z"/>
                <w:rFonts w:ascii="Arial" w:hAnsi="Arial" w:cs="Arial"/>
                <w:sz w:val="18"/>
                <w:szCs w:val="18"/>
                <w:lang w:eastAsia="zh-CN"/>
              </w:rPr>
            </w:pPr>
            <w:ins w:id="237" w:author="Dominik Frank" w:date="2021-05-05T10:24:00Z">
              <w:r>
                <w:rPr>
                  <w:rFonts w:ascii="Arial" w:hAnsi="Arial" w:cs="Arial"/>
                  <w:sz w:val="18"/>
                  <w:szCs w:val="18"/>
                  <w:lang w:eastAsia="zh-CN"/>
                </w:rPr>
                <w:t>48 ≤ BW ≤ 84</w:t>
              </w:r>
            </w:ins>
            <w:ins w:id="238" w:author="Huawei" w:date="2021-04-16T14:09:00Z">
              <w:del w:id="239" w:author="Dominik Frank" w:date="2021-05-05T10:24:00Z">
                <w:r w:rsidRPr="000E7A13" w:rsidDel="000E025C">
                  <w:rPr>
                    <w:rFonts w:ascii="Arial" w:hAnsi="Arial" w:cs="Arial"/>
                    <w:sz w:val="18"/>
                    <w:szCs w:val="18"/>
                    <w:lang w:eastAsia="zh-CN"/>
                  </w:rPr>
                  <w:delText>TBD</w:delText>
                </w:r>
              </w:del>
            </w:ins>
          </w:p>
        </w:tc>
      </w:tr>
      <w:tr w:rsidR="00377A25" w:rsidRPr="000E7A13" w14:paraId="539AC102" w14:textId="77777777" w:rsidTr="002F127B">
        <w:trPr>
          <w:jc w:val="center"/>
          <w:ins w:id="240" w:author="Huawei" w:date="2021-04-16T14:09:00Z"/>
        </w:trPr>
        <w:tc>
          <w:tcPr>
            <w:tcW w:w="2074" w:type="dxa"/>
          </w:tcPr>
          <w:p w14:paraId="077FC167" w14:textId="76F56AA5" w:rsidR="00377A25" w:rsidRPr="000E7A13" w:rsidRDefault="00F12940" w:rsidP="00377A25">
            <w:pPr>
              <w:spacing w:after="0"/>
              <w:jc w:val="center"/>
              <w:rPr>
                <w:ins w:id="241" w:author="Huawei" w:date="2021-04-16T14:09:00Z"/>
                <w:rFonts w:ascii="Arial" w:hAnsi="Arial" w:cs="Arial"/>
                <w:sz w:val="18"/>
                <w:szCs w:val="18"/>
              </w:rPr>
            </w:pPr>
            <w:ins w:id="242" w:author="Dominik Frank" w:date="2021-05-05T11:03:00Z">
              <w:r>
                <w:rPr>
                  <w:rFonts w:ascii="Arial" w:hAnsi="Arial" w:cs="Arial"/>
                  <w:sz w:val="18"/>
                  <w:szCs w:val="18"/>
                  <w:lang w:eastAsia="zh-CN"/>
                </w:rPr>
                <w:t>±[15]</w:t>
              </w:r>
            </w:ins>
            <w:ins w:id="243" w:author="Huawei" w:date="2021-04-16T14:09:00Z">
              <w:del w:id="244" w:author="Dominik Frank" w:date="2021-05-05T11:03:00Z">
                <w:r w:rsidR="00377A25" w:rsidRPr="000E7A13" w:rsidDel="00F12940">
                  <w:rPr>
                    <w:rFonts w:ascii="Arial" w:hAnsi="Arial" w:cs="Arial"/>
                    <w:sz w:val="18"/>
                    <w:szCs w:val="18"/>
                    <w:lang w:eastAsia="zh-CN"/>
                  </w:rPr>
                  <w:delText>TBD</w:delText>
                </w:r>
              </w:del>
            </w:ins>
          </w:p>
        </w:tc>
        <w:tc>
          <w:tcPr>
            <w:tcW w:w="2074" w:type="dxa"/>
            <w:vMerge/>
          </w:tcPr>
          <w:p w14:paraId="4B2B334E" w14:textId="77777777" w:rsidR="00377A25" w:rsidRPr="000E7A13" w:rsidRDefault="00377A25" w:rsidP="00377A25">
            <w:pPr>
              <w:spacing w:after="0"/>
              <w:jc w:val="center"/>
              <w:rPr>
                <w:ins w:id="245" w:author="Huawei" w:date="2021-04-16T14:09:00Z"/>
                <w:rFonts w:ascii="Arial" w:hAnsi="Arial" w:cs="Arial"/>
                <w:sz w:val="18"/>
                <w:szCs w:val="18"/>
              </w:rPr>
            </w:pPr>
          </w:p>
        </w:tc>
        <w:tc>
          <w:tcPr>
            <w:tcW w:w="1801" w:type="dxa"/>
            <w:vMerge/>
          </w:tcPr>
          <w:p w14:paraId="535C1B97" w14:textId="77777777" w:rsidR="00377A25" w:rsidRPr="000E7A13" w:rsidRDefault="00377A25" w:rsidP="00377A25">
            <w:pPr>
              <w:spacing w:after="0"/>
              <w:jc w:val="center"/>
              <w:rPr>
                <w:ins w:id="246" w:author="Huawei" w:date="2021-04-16T14:09:00Z"/>
                <w:rFonts w:ascii="Arial" w:hAnsi="Arial" w:cs="Arial"/>
                <w:sz w:val="18"/>
                <w:szCs w:val="18"/>
              </w:rPr>
            </w:pPr>
          </w:p>
        </w:tc>
        <w:tc>
          <w:tcPr>
            <w:tcW w:w="2347" w:type="dxa"/>
          </w:tcPr>
          <w:p w14:paraId="0F9B4B0C" w14:textId="1A269EEF" w:rsidR="00377A25" w:rsidRPr="000E7A13" w:rsidRDefault="00377A25" w:rsidP="00377A25">
            <w:pPr>
              <w:spacing w:after="0"/>
              <w:jc w:val="center"/>
              <w:rPr>
                <w:ins w:id="247" w:author="Huawei" w:date="2021-04-16T14:09:00Z"/>
                <w:rFonts w:ascii="Arial" w:hAnsi="Arial" w:cs="Arial"/>
                <w:sz w:val="18"/>
                <w:szCs w:val="18"/>
              </w:rPr>
            </w:pPr>
            <w:ins w:id="248" w:author="Dominik Frank" w:date="2021-05-05T10:24:00Z">
              <w:r>
                <w:rPr>
                  <w:rFonts w:ascii="Arial" w:hAnsi="Arial" w:cs="Arial"/>
                  <w:sz w:val="18"/>
                  <w:szCs w:val="18"/>
                  <w:lang w:eastAsia="zh-CN"/>
                </w:rPr>
                <w:t xml:space="preserve">88 ≤ BW ≤ </w:t>
              </w:r>
              <w:r w:rsidR="00A65258">
                <w:rPr>
                  <w:rFonts w:ascii="Arial" w:hAnsi="Arial" w:cs="Arial"/>
                  <w:sz w:val="18"/>
                  <w:szCs w:val="18"/>
                  <w:lang w:eastAsia="zh-CN"/>
                </w:rPr>
                <w:t>168</w:t>
              </w:r>
            </w:ins>
            <w:ins w:id="249" w:author="Huawei" w:date="2021-04-16T14:09:00Z">
              <w:del w:id="250" w:author="Dominik Frank" w:date="2021-05-05T10:24:00Z">
                <w:r w:rsidRPr="000E7A13" w:rsidDel="000E025C">
                  <w:rPr>
                    <w:rFonts w:ascii="Arial" w:hAnsi="Arial" w:cs="Arial"/>
                    <w:sz w:val="18"/>
                    <w:szCs w:val="18"/>
                    <w:lang w:eastAsia="zh-CN"/>
                  </w:rPr>
                  <w:delText>TBD</w:delText>
                </w:r>
              </w:del>
            </w:ins>
          </w:p>
        </w:tc>
      </w:tr>
      <w:tr w:rsidR="00377A25" w:rsidRPr="000E7A13" w14:paraId="035A3132" w14:textId="77777777" w:rsidTr="002F127B">
        <w:trPr>
          <w:jc w:val="center"/>
          <w:ins w:id="251" w:author="Huawei" w:date="2021-04-16T14:09:00Z"/>
        </w:trPr>
        <w:tc>
          <w:tcPr>
            <w:tcW w:w="2074" w:type="dxa"/>
          </w:tcPr>
          <w:p w14:paraId="72EB45A9" w14:textId="2D9C8B8F" w:rsidR="00377A25" w:rsidRPr="000E7A13" w:rsidRDefault="00F12940" w:rsidP="00377A25">
            <w:pPr>
              <w:spacing w:after="0"/>
              <w:jc w:val="center"/>
              <w:rPr>
                <w:ins w:id="252" w:author="Huawei" w:date="2021-04-16T14:09:00Z"/>
                <w:rFonts w:ascii="Arial" w:hAnsi="Arial" w:cs="Arial"/>
                <w:sz w:val="18"/>
                <w:szCs w:val="18"/>
                <w:lang w:eastAsia="zh-CN"/>
              </w:rPr>
            </w:pPr>
            <w:ins w:id="253" w:author="Dominik Frank" w:date="2021-05-05T11:04:00Z">
              <w:r>
                <w:rPr>
                  <w:rFonts w:ascii="Arial" w:hAnsi="Arial" w:cs="Arial"/>
                  <w:sz w:val="18"/>
                  <w:szCs w:val="18"/>
                  <w:lang w:eastAsia="zh-CN"/>
                </w:rPr>
                <w:t>±[7]</w:t>
              </w:r>
            </w:ins>
            <w:ins w:id="254" w:author="Huawei" w:date="2021-04-16T14:09:00Z">
              <w:del w:id="255" w:author="Dominik Frank" w:date="2021-05-05T11:04:00Z">
                <w:r w:rsidR="00377A25" w:rsidRPr="000E7A13" w:rsidDel="00F12940">
                  <w:rPr>
                    <w:rFonts w:ascii="Arial" w:hAnsi="Arial" w:cs="Arial"/>
                    <w:sz w:val="18"/>
                    <w:szCs w:val="18"/>
                    <w:lang w:eastAsia="zh-CN"/>
                  </w:rPr>
                  <w:delText>TBD</w:delText>
                </w:r>
              </w:del>
            </w:ins>
          </w:p>
        </w:tc>
        <w:tc>
          <w:tcPr>
            <w:tcW w:w="2074" w:type="dxa"/>
            <w:vMerge/>
          </w:tcPr>
          <w:p w14:paraId="46DC5FBA" w14:textId="77777777" w:rsidR="00377A25" w:rsidRPr="000E7A13" w:rsidRDefault="00377A25" w:rsidP="00377A25">
            <w:pPr>
              <w:spacing w:after="0"/>
              <w:jc w:val="center"/>
              <w:rPr>
                <w:ins w:id="256" w:author="Huawei" w:date="2021-04-16T14:09:00Z"/>
                <w:rFonts w:ascii="Arial" w:hAnsi="Arial" w:cs="Arial"/>
                <w:sz w:val="18"/>
                <w:szCs w:val="18"/>
              </w:rPr>
            </w:pPr>
          </w:p>
        </w:tc>
        <w:tc>
          <w:tcPr>
            <w:tcW w:w="1801" w:type="dxa"/>
            <w:vMerge/>
          </w:tcPr>
          <w:p w14:paraId="0F513BD0" w14:textId="77777777" w:rsidR="00377A25" w:rsidRPr="000E7A13" w:rsidRDefault="00377A25" w:rsidP="00377A25">
            <w:pPr>
              <w:spacing w:after="0"/>
              <w:jc w:val="center"/>
              <w:rPr>
                <w:ins w:id="257" w:author="Huawei" w:date="2021-04-16T14:09:00Z"/>
                <w:rFonts w:ascii="Arial" w:hAnsi="Arial" w:cs="Arial"/>
                <w:sz w:val="18"/>
                <w:szCs w:val="18"/>
              </w:rPr>
            </w:pPr>
          </w:p>
        </w:tc>
        <w:tc>
          <w:tcPr>
            <w:tcW w:w="2347" w:type="dxa"/>
          </w:tcPr>
          <w:p w14:paraId="3A705ADA" w14:textId="588D8149" w:rsidR="00377A25" w:rsidRPr="000E7A13" w:rsidRDefault="00A65258" w:rsidP="00377A25">
            <w:pPr>
              <w:spacing w:after="0"/>
              <w:jc w:val="center"/>
              <w:rPr>
                <w:ins w:id="258" w:author="Huawei" w:date="2021-04-16T14:09:00Z"/>
                <w:rFonts w:ascii="Arial" w:hAnsi="Arial" w:cs="Arial"/>
                <w:sz w:val="18"/>
                <w:szCs w:val="18"/>
                <w:lang w:eastAsia="zh-CN"/>
              </w:rPr>
            </w:pPr>
            <w:ins w:id="259" w:author="Dominik Frank" w:date="2021-05-05T10:25:00Z">
              <w:r>
                <w:rPr>
                  <w:rFonts w:ascii="Arial" w:hAnsi="Arial" w:cs="Arial"/>
                  <w:sz w:val="18"/>
                  <w:szCs w:val="18"/>
                  <w:lang w:eastAsia="zh-CN"/>
                </w:rPr>
                <w:t>176 ≤ BW ≤ 272</w:t>
              </w:r>
            </w:ins>
            <w:ins w:id="260" w:author="Huawei" w:date="2021-04-16T14:09:00Z">
              <w:del w:id="261" w:author="Dominik Frank" w:date="2021-05-05T10:24:00Z">
                <w:r w:rsidR="00377A25" w:rsidRPr="000E7A13" w:rsidDel="000E025C">
                  <w:rPr>
                    <w:rFonts w:ascii="Arial" w:hAnsi="Arial" w:cs="Arial"/>
                    <w:sz w:val="18"/>
                    <w:szCs w:val="18"/>
                    <w:lang w:eastAsia="zh-CN"/>
                  </w:rPr>
                  <w:delText>TBD</w:delText>
                </w:r>
              </w:del>
            </w:ins>
          </w:p>
        </w:tc>
      </w:tr>
      <w:tr w:rsidR="00C64D0E" w:rsidRPr="000E7A13" w14:paraId="09944A0D" w14:textId="77777777" w:rsidTr="002F127B">
        <w:trPr>
          <w:jc w:val="center"/>
          <w:ins w:id="262" w:author="Huawei" w:date="2021-04-16T14:09:00Z"/>
        </w:trPr>
        <w:tc>
          <w:tcPr>
            <w:tcW w:w="2074" w:type="dxa"/>
          </w:tcPr>
          <w:p w14:paraId="0FB42C15" w14:textId="01FCB9D8" w:rsidR="00C64D0E" w:rsidRPr="000E7A13" w:rsidRDefault="00C64D0E" w:rsidP="00C64D0E">
            <w:pPr>
              <w:spacing w:after="0"/>
              <w:jc w:val="center"/>
              <w:rPr>
                <w:ins w:id="263" w:author="Huawei" w:date="2021-04-16T14:09:00Z"/>
                <w:rFonts w:ascii="Arial" w:hAnsi="Arial" w:cs="Arial"/>
                <w:sz w:val="18"/>
                <w:szCs w:val="18"/>
                <w:lang w:eastAsia="zh-CN"/>
              </w:rPr>
            </w:pPr>
            <w:ins w:id="264" w:author="Dominik Frank" w:date="2021-05-05T11:04:00Z">
              <w:r>
                <w:rPr>
                  <w:rFonts w:ascii="Arial" w:hAnsi="Arial" w:cs="Arial"/>
                  <w:sz w:val="18"/>
                  <w:szCs w:val="18"/>
                  <w:lang w:eastAsia="zh-CN"/>
                </w:rPr>
                <w:t>±[3</w:t>
              </w:r>
              <w:r w:rsidR="009930DC">
                <w:rPr>
                  <w:rFonts w:ascii="Arial" w:hAnsi="Arial" w:cs="Arial"/>
                  <w:sz w:val="18"/>
                  <w:szCs w:val="18"/>
                  <w:lang w:eastAsia="zh-CN"/>
                </w:rPr>
                <w:t>0</w:t>
              </w:r>
              <w:r>
                <w:rPr>
                  <w:rFonts w:ascii="Arial" w:hAnsi="Arial" w:cs="Arial"/>
                  <w:sz w:val="18"/>
                  <w:szCs w:val="18"/>
                  <w:lang w:eastAsia="zh-CN"/>
                </w:rPr>
                <w:t>]</w:t>
              </w:r>
            </w:ins>
            <w:ins w:id="265" w:author="Huawei" w:date="2021-04-16T14:09:00Z">
              <w:del w:id="266" w:author="Dominik Frank" w:date="2021-05-05T11:04:00Z">
                <w:r w:rsidRPr="000E7A13" w:rsidDel="00A53A53">
                  <w:rPr>
                    <w:rFonts w:ascii="Arial" w:hAnsi="Arial" w:cs="Arial"/>
                    <w:sz w:val="18"/>
                    <w:szCs w:val="18"/>
                    <w:lang w:eastAsia="zh-CN"/>
                  </w:rPr>
                  <w:delText>TBD</w:delText>
                </w:r>
              </w:del>
            </w:ins>
          </w:p>
        </w:tc>
        <w:tc>
          <w:tcPr>
            <w:tcW w:w="2074" w:type="dxa"/>
            <w:vMerge w:val="restart"/>
          </w:tcPr>
          <w:p w14:paraId="0E0BC825" w14:textId="77777777" w:rsidR="00C64D0E" w:rsidRPr="000E7A13" w:rsidRDefault="00C64D0E" w:rsidP="00C64D0E">
            <w:pPr>
              <w:spacing w:after="0"/>
              <w:jc w:val="center"/>
              <w:rPr>
                <w:ins w:id="267" w:author="Huawei" w:date="2021-04-16T14:09:00Z"/>
                <w:rFonts w:ascii="Arial" w:hAnsi="Arial" w:cs="Arial"/>
                <w:sz w:val="18"/>
                <w:szCs w:val="18"/>
              </w:rPr>
            </w:pPr>
            <w:ins w:id="268" w:author="Huawei" w:date="2021-04-16T14:09:00Z">
              <w:r w:rsidRPr="000E7A13">
                <w:rPr>
                  <w:rFonts w:ascii="Arial" w:hAnsi="Arial" w:cs="Arial"/>
                  <w:sz w:val="18"/>
                  <w:szCs w:val="18"/>
                </w:rPr>
                <w:t>≥ +3</w:t>
              </w:r>
            </w:ins>
          </w:p>
        </w:tc>
        <w:tc>
          <w:tcPr>
            <w:tcW w:w="1801" w:type="dxa"/>
            <w:vMerge/>
          </w:tcPr>
          <w:p w14:paraId="7509F4DA" w14:textId="77777777" w:rsidR="00C64D0E" w:rsidRPr="000E7A13" w:rsidRDefault="00C64D0E" w:rsidP="00C64D0E">
            <w:pPr>
              <w:spacing w:after="0"/>
              <w:jc w:val="center"/>
              <w:rPr>
                <w:ins w:id="269" w:author="Huawei" w:date="2021-04-16T14:09:00Z"/>
                <w:rFonts w:ascii="Arial" w:hAnsi="Arial" w:cs="Arial"/>
                <w:sz w:val="18"/>
                <w:szCs w:val="18"/>
              </w:rPr>
            </w:pPr>
          </w:p>
        </w:tc>
        <w:tc>
          <w:tcPr>
            <w:tcW w:w="2347" w:type="dxa"/>
          </w:tcPr>
          <w:p w14:paraId="1A033EFE" w14:textId="756376B9" w:rsidR="00C64D0E" w:rsidRPr="000E7A13" w:rsidRDefault="00C64D0E" w:rsidP="00C64D0E">
            <w:pPr>
              <w:spacing w:after="0"/>
              <w:jc w:val="center"/>
              <w:rPr>
                <w:ins w:id="270" w:author="Huawei" w:date="2021-04-16T14:09:00Z"/>
                <w:rFonts w:ascii="Arial" w:hAnsi="Arial" w:cs="Arial"/>
                <w:sz w:val="18"/>
                <w:szCs w:val="18"/>
                <w:lang w:eastAsia="zh-CN"/>
              </w:rPr>
            </w:pPr>
            <w:ins w:id="271" w:author="Dominik Frank" w:date="2021-05-05T10:25:00Z">
              <w:r>
                <w:rPr>
                  <w:rFonts w:ascii="Arial" w:hAnsi="Arial" w:cs="Arial"/>
                  <w:sz w:val="18"/>
                  <w:szCs w:val="18"/>
                  <w:lang w:eastAsia="zh-CN"/>
                </w:rPr>
                <w:t>48 ≤ BW ≤ 84</w:t>
              </w:r>
            </w:ins>
            <w:ins w:id="272" w:author="Huawei" w:date="2021-04-16T14:09:00Z">
              <w:del w:id="273" w:author="Dominik Frank" w:date="2021-05-05T10:24:00Z">
                <w:r w:rsidRPr="000E7A13" w:rsidDel="00602B2C">
                  <w:rPr>
                    <w:rFonts w:ascii="Arial" w:hAnsi="Arial" w:cs="Arial"/>
                    <w:sz w:val="18"/>
                    <w:szCs w:val="18"/>
                    <w:lang w:eastAsia="zh-CN"/>
                  </w:rPr>
                  <w:delText>TBD</w:delText>
                </w:r>
              </w:del>
            </w:ins>
          </w:p>
        </w:tc>
      </w:tr>
      <w:tr w:rsidR="00C64D0E" w:rsidRPr="000E7A13" w14:paraId="23E64762" w14:textId="77777777" w:rsidTr="002F127B">
        <w:trPr>
          <w:jc w:val="center"/>
          <w:ins w:id="274" w:author="Huawei" w:date="2021-04-16T14:09:00Z"/>
        </w:trPr>
        <w:tc>
          <w:tcPr>
            <w:tcW w:w="2074" w:type="dxa"/>
          </w:tcPr>
          <w:p w14:paraId="18E99BE8" w14:textId="04769A3E" w:rsidR="00C64D0E" w:rsidRPr="000E7A13" w:rsidRDefault="00C64D0E" w:rsidP="00C64D0E">
            <w:pPr>
              <w:spacing w:after="0"/>
              <w:jc w:val="center"/>
              <w:rPr>
                <w:ins w:id="275" w:author="Huawei" w:date="2021-04-16T14:09:00Z"/>
                <w:rFonts w:ascii="Arial" w:hAnsi="Arial" w:cs="Arial"/>
                <w:sz w:val="18"/>
                <w:szCs w:val="18"/>
              </w:rPr>
            </w:pPr>
            <w:ins w:id="276" w:author="Dominik Frank" w:date="2021-05-05T11:04:00Z">
              <w:r>
                <w:rPr>
                  <w:rFonts w:ascii="Arial" w:hAnsi="Arial" w:cs="Arial"/>
                  <w:sz w:val="18"/>
                  <w:szCs w:val="18"/>
                  <w:lang w:eastAsia="zh-CN"/>
                </w:rPr>
                <w:t>±[15]</w:t>
              </w:r>
            </w:ins>
            <w:ins w:id="277" w:author="Huawei" w:date="2021-04-16T14:09:00Z">
              <w:del w:id="278" w:author="Dominik Frank" w:date="2021-05-05T11:04:00Z">
                <w:r w:rsidRPr="000E7A13" w:rsidDel="00A53A53">
                  <w:rPr>
                    <w:rFonts w:ascii="Arial" w:hAnsi="Arial" w:cs="Arial"/>
                    <w:sz w:val="18"/>
                    <w:szCs w:val="18"/>
                    <w:lang w:eastAsia="zh-CN"/>
                  </w:rPr>
                  <w:delText>TBD</w:delText>
                </w:r>
              </w:del>
            </w:ins>
          </w:p>
        </w:tc>
        <w:tc>
          <w:tcPr>
            <w:tcW w:w="2074" w:type="dxa"/>
            <w:vMerge/>
          </w:tcPr>
          <w:p w14:paraId="550EDC2F" w14:textId="77777777" w:rsidR="00C64D0E" w:rsidRPr="000E7A13" w:rsidRDefault="00C64D0E" w:rsidP="00C64D0E">
            <w:pPr>
              <w:spacing w:after="0"/>
              <w:jc w:val="center"/>
              <w:rPr>
                <w:ins w:id="279" w:author="Huawei" w:date="2021-04-16T14:09:00Z"/>
                <w:rFonts w:ascii="Arial" w:hAnsi="Arial" w:cs="Arial"/>
                <w:sz w:val="18"/>
                <w:szCs w:val="18"/>
              </w:rPr>
            </w:pPr>
          </w:p>
        </w:tc>
        <w:tc>
          <w:tcPr>
            <w:tcW w:w="1801" w:type="dxa"/>
            <w:vMerge/>
          </w:tcPr>
          <w:p w14:paraId="3621ED2A" w14:textId="77777777" w:rsidR="00C64D0E" w:rsidRPr="000E7A13" w:rsidRDefault="00C64D0E" w:rsidP="00C64D0E">
            <w:pPr>
              <w:spacing w:after="0"/>
              <w:jc w:val="center"/>
              <w:rPr>
                <w:ins w:id="280" w:author="Huawei" w:date="2021-04-16T14:09:00Z"/>
                <w:rFonts w:ascii="Arial" w:hAnsi="Arial" w:cs="Arial"/>
                <w:sz w:val="18"/>
                <w:szCs w:val="18"/>
              </w:rPr>
            </w:pPr>
          </w:p>
        </w:tc>
        <w:tc>
          <w:tcPr>
            <w:tcW w:w="2347" w:type="dxa"/>
          </w:tcPr>
          <w:p w14:paraId="4E9421EC" w14:textId="7581335B" w:rsidR="00C64D0E" w:rsidRPr="000E7A13" w:rsidRDefault="00C64D0E" w:rsidP="00C64D0E">
            <w:pPr>
              <w:spacing w:after="0"/>
              <w:jc w:val="center"/>
              <w:rPr>
                <w:ins w:id="281" w:author="Huawei" w:date="2021-04-16T14:09:00Z"/>
                <w:rFonts w:ascii="Arial" w:hAnsi="Arial" w:cs="Arial"/>
                <w:sz w:val="18"/>
                <w:szCs w:val="18"/>
              </w:rPr>
            </w:pPr>
            <w:ins w:id="282" w:author="Dominik Frank" w:date="2021-05-05T10:25:00Z">
              <w:r>
                <w:rPr>
                  <w:rFonts w:ascii="Arial" w:hAnsi="Arial" w:cs="Arial"/>
                  <w:sz w:val="18"/>
                  <w:szCs w:val="18"/>
                  <w:lang w:eastAsia="zh-CN"/>
                </w:rPr>
                <w:t>88 ≤ BW ≤ 168</w:t>
              </w:r>
            </w:ins>
            <w:ins w:id="283" w:author="Huawei" w:date="2021-04-16T14:09:00Z">
              <w:del w:id="284" w:author="Dominik Frank" w:date="2021-05-05T10:24:00Z">
                <w:r w:rsidRPr="000E7A13" w:rsidDel="00602B2C">
                  <w:rPr>
                    <w:rFonts w:ascii="Arial" w:hAnsi="Arial" w:cs="Arial"/>
                    <w:sz w:val="18"/>
                    <w:szCs w:val="18"/>
                    <w:lang w:eastAsia="zh-CN"/>
                  </w:rPr>
                  <w:delText>TBD</w:delText>
                </w:r>
              </w:del>
            </w:ins>
          </w:p>
        </w:tc>
      </w:tr>
      <w:tr w:rsidR="00C64D0E" w:rsidRPr="000E7A13" w14:paraId="33442E9D" w14:textId="77777777" w:rsidTr="002F127B">
        <w:trPr>
          <w:jc w:val="center"/>
          <w:ins w:id="285" w:author="Huawei" w:date="2021-04-16T14:09:00Z"/>
        </w:trPr>
        <w:tc>
          <w:tcPr>
            <w:tcW w:w="2074" w:type="dxa"/>
          </w:tcPr>
          <w:p w14:paraId="544D3C9D" w14:textId="2EB6E8D8" w:rsidR="00C64D0E" w:rsidRPr="000E7A13" w:rsidRDefault="00C64D0E" w:rsidP="00C64D0E">
            <w:pPr>
              <w:spacing w:after="0"/>
              <w:jc w:val="center"/>
              <w:rPr>
                <w:ins w:id="286" w:author="Huawei" w:date="2021-04-16T14:09:00Z"/>
                <w:rFonts w:ascii="Arial" w:hAnsi="Arial" w:cs="Arial"/>
                <w:sz w:val="18"/>
                <w:szCs w:val="18"/>
                <w:lang w:eastAsia="zh-CN"/>
              </w:rPr>
            </w:pPr>
            <w:ins w:id="287" w:author="Dominik Frank" w:date="2021-05-05T11:04:00Z">
              <w:r>
                <w:rPr>
                  <w:rFonts w:ascii="Arial" w:hAnsi="Arial" w:cs="Arial"/>
                  <w:sz w:val="18"/>
                  <w:szCs w:val="18"/>
                  <w:lang w:eastAsia="zh-CN"/>
                </w:rPr>
                <w:t>±[7]</w:t>
              </w:r>
            </w:ins>
            <w:ins w:id="288" w:author="Huawei" w:date="2021-04-16T14:09:00Z">
              <w:del w:id="289" w:author="Dominik Frank" w:date="2021-05-05T11:04:00Z">
                <w:r w:rsidRPr="000E7A13" w:rsidDel="00A53A53">
                  <w:rPr>
                    <w:rFonts w:ascii="Arial" w:hAnsi="Arial" w:cs="Arial"/>
                    <w:sz w:val="18"/>
                    <w:szCs w:val="18"/>
                    <w:lang w:eastAsia="zh-CN"/>
                  </w:rPr>
                  <w:delText>TBD</w:delText>
                </w:r>
              </w:del>
            </w:ins>
          </w:p>
        </w:tc>
        <w:tc>
          <w:tcPr>
            <w:tcW w:w="2074" w:type="dxa"/>
            <w:vMerge/>
          </w:tcPr>
          <w:p w14:paraId="321B2DD9" w14:textId="77777777" w:rsidR="00C64D0E" w:rsidRPr="000E7A13" w:rsidRDefault="00C64D0E" w:rsidP="00C64D0E">
            <w:pPr>
              <w:spacing w:after="0"/>
              <w:jc w:val="center"/>
              <w:rPr>
                <w:ins w:id="290" w:author="Huawei" w:date="2021-04-16T14:09:00Z"/>
                <w:rFonts w:ascii="Arial" w:hAnsi="Arial" w:cs="Arial"/>
                <w:sz w:val="18"/>
                <w:szCs w:val="18"/>
              </w:rPr>
            </w:pPr>
          </w:p>
        </w:tc>
        <w:tc>
          <w:tcPr>
            <w:tcW w:w="1801" w:type="dxa"/>
            <w:vMerge/>
          </w:tcPr>
          <w:p w14:paraId="57BABD5D" w14:textId="77777777" w:rsidR="00C64D0E" w:rsidRPr="000E7A13" w:rsidRDefault="00C64D0E" w:rsidP="00C64D0E">
            <w:pPr>
              <w:spacing w:after="0"/>
              <w:jc w:val="center"/>
              <w:rPr>
                <w:ins w:id="291" w:author="Huawei" w:date="2021-04-16T14:09:00Z"/>
                <w:rFonts w:ascii="Arial" w:hAnsi="Arial" w:cs="Arial"/>
                <w:sz w:val="18"/>
                <w:szCs w:val="18"/>
              </w:rPr>
            </w:pPr>
          </w:p>
        </w:tc>
        <w:tc>
          <w:tcPr>
            <w:tcW w:w="2347" w:type="dxa"/>
          </w:tcPr>
          <w:p w14:paraId="31FF8954" w14:textId="5C62C89D" w:rsidR="00C64D0E" w:rsidRPr="000E7A13" w:rsidRDefault="00C64D0E" w:rsidP="00C64D0E">
            <w:pPr>
              <w:spacing w:after="0"/>
              <w:jc w:val="center"/>
              <w:rPr>
                <w:ins w:id="292" w:author="Huawei" w:date="2021-04-16T14:09:00Z"/>
                <w:rFonts w:ascii="Arial" w:hAnsi="Arial" w:cs="Arial"/>
                <w:sz w:val="18"/>
                <w:szCs w:val="18"/>
                <w:lang w:eastAsia="zh-CN"/>
              </w:rPr>
            </w:pPr>
            <w:ins w:id="293" w:author="Dominik Frank" w:date="2021-05-05T10:25:00Z">
              <w:r>
                <w:rPr>
                  <w:rFonts w:ascii="Arial" w:hAnsi="Arial" w:cs="Arial"/>
                  <w:sz w:val="18"/>
                  <w:szCs w:val="18"/>
                  <w:lang w:eastAsia="zh-CN"/>
                </w:rPr>
                <w:t>176 ≤ BW ≤ 272</w:t>
              </w:r>
            </w:ins>
            <w:ins w:id="294" w:author="Huawei" w:date="2021-04-16T14:09:00Z">
              <w:del w:id="295" w:author="Dominik Frank" w:date="2021-05-05T10:24:00Z">
                <w:r w:rsidRPr="000E7A13" w:rsidDel="00602B2C">
                  <w:rPr>
                    <w:rFonts w:ascii="Arial" w:hAnsi="Arial" w:cs="Arial"/>
                    <w:sz w:val="18"/>
                    <w:szCs w:val="18"/>
                    <w:lang w:eastAsia="zh-CN"/>
                  </w:rPr>
                  <w:delText>TBD</w:delText>
                </w:r>
              </w:del>
            </w:ins>
          </w:p>
        </w:tc>
      </w:tr>
      <w:tr w:rsidR="00D81EE8" w:rsidRPr="000E7A13" w14:paraId="1540237B" w14:textId="77777777" w:rsidTr="002F127B">
        <w:trPr>
          <w:jc w:val="center"/>
          <w:ins w:id="296" w:author="Huawei" w:date="2021-04-16T14:09:00Z"/>
        </w:trPr>
        <w:tc>
          <w:tcPr>
            <w:tcW w:w="2074" w:type="dxa"/>
          </w:tcPr>
          <w:p w14:paraId="0FD1A03C" w14:textId="5AD147AC" w:rsidR="00D81EE8" w:rsidRPr="000E7A13" w:rsidRDefault="00C004A6" w:rsidP="00D81EE8">
            <w:pPr>
              <w:spacing w:after="0"/>
              <w:jc w:val="center"/>
              <w:rPr>
                <w:ins w:id="297" w:author="Huawei" w:date="2021-04-16T14:09:00Z"/>
                <w:rFonts w:ascii="Arial" w:hAnsi="Arial" w:cs="Arial"/>
                <w:sz w:val="18"/>
                <w:szCs w:val="18"/>
                <w:lang w:eastAsia="zh-CN"/>
              </w:rPr>
            </w:pPr>
            <w:ins w:id="298" w:author="Dominik Frank" w:date="2021-05-07T08:54:00Z">
              <w:r>
                <w:rPr>
                  <w:rFonts w:ascii="Arial" w:hAnsi="Arial" w:cs="Arial"/>
                  <w:sz w:val="18"/>
                  <w:szCs w:val="18"/>
                  <w:lang w:eastAsia="zh-CN"/>
                </w:rPr>
                <w:t>±[</w:t>
              </w:r>
              <w:r w:rsidR="00022957">
                <w:rPr>
                  <w:rFonts w:ascii="Arial" w:hAnsi="Arial" w:cs="Arial"/>
                  <w:sz w:val="18"/>
                  <w:szCs w:val="18"/>
                  <w:lang w:eastAsia="zh-CN"/>
                </w:rPr>
                <w:t>18</w:t>
              </w:r>
              <w:r>
                <w:rPr>
                  <w:rFonts w:ascii="Arial" w:hAnsi="Arial" w:cs="Arial"/>
                  <w:sz w:val="18"/>
                  <w:szCs w:val="18"/>
                  <w:lang w:eastAsia="zh-CN"/>
                </w:rPr>
                <w:t>]</w:t>
              </w:r>
            </w:ins>
            <w:ins w:id="299" w:author="Huawei" w:date="2021-04-16T14:09:00Z">
              <w:del w:id="300" w:author="Dominik Frank" w:date="2021-05-07T08:54:00Z">
                <w:r w:rsidR="00D81EE8" w:rsidRPr="000E7A13" w:rsidDel="00C004A6">
                  <w:rPr>
                    <w:rFonts w:ascii="Arial" w:hAnsi="Arial" w:cs="Arial"/>
                    <w:sz w:val="18"/>
                    <w:szCs w:val="18"/>
                    <w:lang w:eastAsia="zh-CN"/>
                  </w:rPr>
                  <w:delText>TBD</w:delText>
                </w:r>
              </w:del>
            </w:ins>
          </w:p>
        </w:tc>
        <w:tc>
          <w:tcPr>
            <w:tcW w:w="2074" w:type="dxa"/>
            <w:vMerge w:val="restart"/>
          </w:tcPr>
          <w:p w14:paraId="77FCD7CA" w14:textId="77777777" w:rsidR="00D81EE8" w:rsidRPr="000E7A13" w:rsidRDefault="00D81EE8" w:rsidP="00D81EE8">
            <w:pPr>
              <w:spacing w:after="0"/>
              <w:jc w:val="center"/>
              <w:rPr>
                <w:ins w:id="301" w:author="Huawei" w:date="2021-04-16T14:09:00Z"/>
                <w:rFonts w:ascii="Arial" w:hAnsi="Arial" w:cs="Arial"/>
                <w:sz w:val="18"/>
                <w:szCs w:val="18"/>
              </w:rPr>
            </w:pPr>
            <w:ins w:id="302" w:author="Huawei" w:date="2021-04-16T14:09:00Z">
              <w:r w:rsidRPr="000E7A13">
                <w:rPr>
                  <w:rFonts w:ascii="Arial" w:hAnsi="Arial" w:cs="Arial"/>
                  <w:sz w:val="18"/>
                  <w:szCs w:val="18"/>
                </w:rPr>
                <w:t>≥ -13</w:t>
              </w:r>
            </w:ins>
          </w:p>
        </w:tc>
        <w:tc>
          <w:tcPr>
            <w:tcW w:w="1801" w:type="dxa"/>
            <w:vMerge w:val="restart"/>
          </w:tcPr>
          <w:p w14:paraId="39EF50DA" w14:textId="77777777" w:rsidR="00D81EE8" w:rsidRPr="000E7A13" w:rsidRDefault="00D81EE8" w:rsidP="00D81EE8">
            <w:pPr>
              <w:spacing w:after="0"/>
              <w:jc w:val="center"/>
              <w:rPr>
                <w:ins w:id="303" w:author="Huawei" w:date="2021-04-16T14:09:00Z"/>
                <w:rFonts w:ascii="Arial" w:hAnsi="Arial" w:cs="Arial"/>
                <w:sz w:val="18"/>
                <w:szCs w:val="18"/>
                <w:lang w:eastAsia="zh-CN"/>
              </w:rPr>
            </w:pPr>
            <w:ins w:id="304" w:author="Huawei" w:date="2021-04-16T14:09:00Z">
              <w:r w:rsidRPr="000E7A13">
                <w:rPr>
                  <w:rFonts w:ascii="Arial" w:hAnsi="Arial" w:cs="Arial"/>
                  <w:sz w:val="18"/>
                  <w:szCs w:val="18"/>
                  <w:lang w:eastAsia="zh-CN"/>
                </w:rPr>
                <w:t>60</w:t>
              </w:r>
            </w:ins>
          </w:p>
        </w:tc>
        <w:tc>
          <w:tcPr>
            <w:tcW w:w="2347" w:type="dxa"/>
          </w:tcPr>
          <w:p w14:paraId="2CFD8766" w14:textId="27D02117" w:rsidR="00D81EE8" w:rsidRPr="000E7A13" w:rsidRDefault="00D81EE8" w:rsidP="00D81EE8">
            <w:pPr>
              <w:spacing w:after="0"/>
              <w:jc w:val="center"/>
              <w:rPr>
                <w:ins w:id="305" w:author="Huawei" w:date="2021-04-16T14:09:00Z"/>
                <w:rFonts w:ascii="Arial" w:hAnsi="Arial" w:cs="Arial"/>
                <w:sz w:val="18"/>
                <w:szCs w:val="18"/>
                <w:lang w:eastAsia="zh-CN"/>
              </w:rPr>
            </w:pPr>
            <w:ins w:id="306" w:author="Dominik Frank" w:date="2021-05-05T10:26:00Z">
              <w:r>
                <w:rPr>
                  <w:rFonts w:ascii="Arial" w:hAnsi="Arial" w:cs="Arial"/>
                  <w:sz w:val="18"/>
                  <w:szCs w:val="18"/>
                  <w:lang w:eastAsia="zh-CN"/>
                </w:rPr>
                <w:t>48 ≤ BW ≤ 84</w:t>
              </w:r>
            </w:ins>
            <w:ins w:id="307" w:author="Huawei" w:date="2021-04-16T14:09:00Z">
              <w:del w:id="308" w:author="Dominik Frank" w:date="2021-05-05T10:26:00Z">
                <w:r w:rsidRPr="000E7A13" w:rsidDel="00E96193">
                  <w:rPr>
                    <w:rFonts w:ascii="Arial" w:hAnsi="Arial" w:cs="Arial"/>
                    <w:sz w:val="18"/>
                    <w:szCs w:val="18"/>
                    <w:lang w:eastAsia="zh-CN"/>
                  </w:rPr>
                  <w:delText>TBD</w:delText>
                </w:r>
              </w:del>
            </w:ins>
          </w:p>
        </w:tc>
      </w:tr>
      <w:tr w:rsidR="00D81EE8" w:rsidRPr="000E7A13" w14:paraId="329A4A04" w14:textId="77777777" w:rsidTr="002F127B">
        <w:trPr>
          <w:jc w:val="center"/>
          <w:ins w:id="309" w:author="Huawei" w:date="2021-04-16T14:09:00Z"/>
        </w:trPr>
        <w:tc>
          <w:tcPr>
            <w:tcW w:w="2074" w:type="dxa"/>
          </w:tcPr>
          <w:p w14:paraId="589DEDD7" w14:textId="3FE822A3" w:rsidR="00D81EE8" w:rsidRPr="000E7A13" w:rsidRDefault="00022957" w:rsidP="00D81EE8">
            <w:pPr>
              <w:spacing w:after="0"/>
              <w:jc w:val="center"/>
              <w:rPr>
                <w:ins w:id="310" w:author="Huawei" w:date="2021-04-16T14:09:00Z"/>
                <w:rFonts w:ascii="Arial" w:hAnsi="Arial" w:cs="Arial"/>
                <w:sz w:val="18"/>
                <w:szCs w:val="18"/>
              </w:rPr>
            </w:pPr>
            <w:ins w:id="311" w:author="Dominik Frank" w:date="2021-05-07T08:54:00Z">
              <w:r>
                <w:rPr>
                  <w:rFonts w:ascii="Arial" w:hAnsi="Arial" w:cs="Arial"/>
                  <w:sz w:val="18"/>
                  <w:szCs w:val="18"/>
                  <w:lang w:eastAsia="zh-CN"/>
                </w:rPr>
                <w:t>±[</w:t>
              </w:r>
            </w:ins>
            <w:ins w:id="312" w:author="Dominik Frank" w:date="2021-05-07T08:55:00Z">
              <w:r>
                <w:rPr>
                  <w:rFonts w:ascii="Arial" w:hAnsi="Arial" w:cs="Arial"/>
                  <w:sz w:val="18"/>
                  <w:szCs w:val="18"/>
                  <w:lang w:eastAsia="zh-CN"/>
                </w:rPr>
                <w:t>8</w:t>
              </w:r>
            </w:ins>
            <w:ins w:id="313" w:author="Dominik Frank" w:date="2021-05-07T08:54:00Z">
              <w:r>
                <w:rPr>
                  <w:rFonts w:ascii="Arial" w:hAnsi="Arial" w:cs="Arial"/>
                  <w:sz w:val="18"/>
                  <w:szCs w:val="18"/>
                  <w:lang w:eastAsia="zh-CN"/>
                </w:rPr>
                <w:t>]</w:t>
              </w:r>
            </w:ins>
            <w:ins w:id="314" w:author="Huawei" w:date="2021-04-16T14:09:00Z">
              <w:del w:id="315" w:author="Dominik Frank" w:date="2021-05-07T08:54:00Z">
                <w:r w:rsidR="00D81EE8" w:rsidRPr="000E7A13" w:rsidDel="00022957">
                  <w:rPr>
                    <w:rFonts w:ascii="Arial" w:hAnsi="Arial" w:cs="Arial"/>
                    <w:sz w:val="18"/>
                    <w:szCs w:val="18"/>
                    <w:lang w:eastAsia="zh-CN"/>
                  </w:rPr>
                  <w:delText>TBD</w:delText>
                </w:r>
              </w:del>
            </w:ins>
          </w:p>
        </w:tc>
        <w:tc>
          <w:tcPr>
            <w:tcW w:w="2074" w:type="dxa"/>
            <w:vMerge/>
          </w:tcPr>
          <w:p w14:paraId="3DBA27DF" w14:textId="77777777" w:rsidR="00D81EE8" w:rsidRPr="000E7A13" w:rsidRDefault="00D81EE8" w:rsidP="00D81EE8">
            <w:pPr>
              <w:spacing w:after="0"/>
              <w:jc w:val="center"/>
              <w:rPr>
                <w:ins w:id="316" w:author="Huawei" w:date="2021-04-16T14:09:00Z"/>
                <w:rFonts w:ascii="Arial" w:hAnsi="Arial" w:cs="Arial"/>
                <w:sz w:val="18"/>
                <w:szCs w:val="18"/>
              </w:rPr>
            </w:pPr>
          </w:p>
        </w:tc>
        <w:tc>
          <w:tcPr>
            <w:tcW w:w="1801" w:type="dxa"/>
            <w:vMerge/>
          </w:tcPr>
          <w:p w14:paraId="29987CE4" w14:textId="77777777" w:rsidR="00D81EE8" w:rsidRPr="000E7A13" w:rsidRDefault="00D81EE8" w:rsidP="00D81EE8">
            <w:pPr>
              <w:spacing w:after="0"/>
              <w:jc w:val="center"/>
              <w:rPr>
                <w:ins w:id="317" w:author="Huawei" w:date="2021-04-16T14:09:00Z"/>
                <w:rFonts w:ascii="Arial" w:hAnsi="Arial" w:cs="Arial"/>
                <w:sz w:val="18"/>
                <w:szCs w:val="18"/>
              </w:rPr>
            </w:pPr>
          </w:p>
        </w:tc>
        <w:tc>
          <w:tcPr>
            <w:tcW w:w="2347" w:type="dxa"/>
          </w:tcPr>
          <w:p w14:paraId="59FBF95D" w14:textId="5D705355" w:rsidR="00D81EE8" w:rsidRPr="000E7A13" w:rsidRDefault="00D81EE8" w:rsidP="00D81EE8">
            <w:pPr>
              <w:spacing w:after="0"/>
              <w:jc w:val="center"/>
              <w:rPr>
                <w:ins w:id="318" w:author="Huawei" w:date="2021-04-16T14:09:00Z"/>
                <w:rFonts w:ascii="Arial" w:hAnsi="Arial" w:cs="Arial"/>
                <w:sz w:val="18"/>
                <w:szCs w:val="18"/>
              </w:rPr>
            </w:pPr>
            <w:ins w:id="319" w:author="Dominik Frank" w:date="2021-05-05T10:26:00Z">
              <w:r>
                <w:rPr>
                  <w:rFonts w:ascii="Arial" w:hAnsi="Arial" w:cs="Arial"/>
                  <w:sz w:val="18"/>
                  <w:szCs w:val="18"/>
                  <w:lang w:eastAsia="zh-CN"/>
                </w:rPr>
                <w:t xml:space="preserve">BW ≥ </w:t>
              </w:r>
              <w:r w:rsidR="00C325FE">
                <w:rPr>
                  <w:rFonts w:ascii="Arial" w:hAnsi="Arial" w:cs="Arial"/>
                  <w:sz w:val="18"/>
                  <w:szCs w:val="18"/>
                  <w:lang w:eastAsia="zh-CN"/>
                </w:rPr>
                <w:t>84</w:t>
              </w:r>
            </w:ins>
            <w:ins w:id="320" w:author="Huawei" w:date="2021-04-16T14:09:00Z">
              <w:del w:id="321" w:author="Dominik Frank" w:date="2021-05-05T10:26:00Z">
                <w:r w:rsidRPr="000E7A13" w:rsidDel="00E96193">
                  <w:rPr>
                    <w:rFonts w:ascii="Arial" w:hAnsi="Arial" w:cs="Arial"/>
                    <w:sz w:val="18"/>
                    <w:szCs w:val="18"/>
                    <w:lang w:eastAsia="zh-CN"/>
                  </w:rPr>
                  <w:delText>TBD</w:delText>
                </w:r>
              </w:del>
            </w:ins>
          </w:p>
        </w:tc>
      </w:tr>
      <w:tr w:rsidR="00C325FE" w:rsidRPr="000E7A13" w14:paraId="0F3E827A" w14:textId="77777777" w:rsidTr="002F127B">
        <w:trPr>
          <w:jc w:val="center"/>
          <w:ins w:id="322" w:author="Huawei" w:date="2021-04-16T14:09:00Z"/>
        </w:trPr>
        <w:tc>
          <w:tcPr>
            <w:tcW w:w="2074" w:type="dxa"/>
          </w:tcPr>
          <w:p w14:paraId="0D501FB3" w14:textId="137AE018" w:rsidR="00C325FE" w:rsidRPr="000E7A13" w:rsidRDefault="00022957" w:rsidP="00C325FE">
            <w:pPr>
              <w:spacing w:after="0"/>
              <w:jc w:val="center"/>
              <w:rPr>
                <w:ins w:id="323" w:author="Huawei" w:date="2021-04-16T14:09:00Z"/>
                <w:rFonts w:ascii="Arial" w:hAnsi="Arial" w:cs="Arial"/>
                <w:sz w:val="18"/>
                <w:szCs w:val="18"/>
                <w:lang w:eastAsia="zh-CN"/>
              </w:rPr>
            </w:pPr>
            <w:ins w:id="324" w:author="Dominik Frank" w:date="2021-05-07T08:55:00Z">
              <w:r>
                <w:rPr>
                  <w:rFonts w:ascii="Arial" w:hAnsi="Arial" w:cs="Arial"/>
                  <w:sz w:val="18"/>
                  <w:szCs w:val="18"/>
                  <w:lang w:eastAsia="zh-CN"/>
                </w:rPr>
                <w:t>±[15]</w:t>
              </w:r>
            </w:ins>
            <w:ins w:id="325" w:author="Huawei" w:date="2021-04-16T14:09:00Z">
              <w:del w:id="326" w:author="Dominik Frank" w:date="2021-05-07T08:55:00Z">
                <w:r w:rsidR="00C325FE" w:rsidRPr="000E7A13" w:rsidDel="00022957">
                  <w:rPr>
                    <w:rFonts w:ascii="Arial" w:hAnsi="Arial" w:cs="Arial"/>
                    <w:sz w:val="18"/>
                    <w:szCs w:val="18"/>
                    <w:lang w:eastAsia="zh-CN"/>
                  </w:rPr>
                  <w:delText>TBD</w:delText>
                </w:r>
              </w:del>
            </w:ins>
          </w:p>
        </w:tc>
        <w:tc>
          <w:tcPr>
            <w:tcW w:w="2074" w:type="dxa"/>
            <w:vMerge w:val="restart"/>
          </w:tcPr>
          <w:p w14:paraId="55DCBD70" w14:textId="77777777" w:rsidR="00C325FE" w:rsidRPr="000E7A13" w:rsidRDefault="00C325FE" w:rsidP="00C325FE">
            <w:pPr>
              <w:spacing w:after="0"/>
              <w:jc w:val="center"/>
              <w:rPr>
                <w:ins w:id="327" w:author="Huawei" w:date="2021-04-16T14:09:00Z"/>
                <w:rFonts w:ascii="Arial" w:hAnsi="Arial" w:cs="Arial"/>
                <w:sz w:val="18"/>
                <w:szCs w:val="18"/>
              </w:rPr>
            </w:pPr>
            <w:ins w:id="328" w:author="Huawei" w:date="2021-04-16T14:09:00Z">
              <w:r w:rsidRPr="000E7A13">
                <w:rPr>
                  <w:rFonts w:ascii="Arial" w:hAnsi="Arial" w:cs="Arial"/>
                  <w:sz w:val="18"/>
                  <w:szCs w:val="18"/>
                </w:rPr>
                <w:t>≥ +3</w:t>
              </w:r>
            </w:ins>
          </w:p>
        </w:tc>
        <w:tc>
          <w:tcPr>
            <w:tcW w:w="1801" w:type="dxa"/>
            <w:vMerge/>
          </w:tcPr>
          <w:p w14:paraId="105C605C" w14:textId="77777777" w:rsidR="00C325FE" w:rsidRPr="000E7A13" w:rsidRDefault="00C325FE" w:rsidP="00C325FE">
            <w:pPr>
              <w:spacing w:after="0"/>
              <w:jc w:val="center"/>
              <w:rPr>
                <w:ins w:id="329" w:author="Huawei" w:date="2021-04-16T14:09:00Z"/>
                <w:rFonts w:ascii="Arial" w:hAnsi="Arial" w:cs="Arial"/>
                <w:sz w:val="18"/>
                <w:szCs w:val="18"/>
              </w:rPr>
            </w:pPr>
          </w:p>
        </w:tc>
        <w:tc>
          <w:tcPr>
            <w:tcW w:w="2347" w:type="dxa"/>
          </w:tcPr>
          <w:p w14:paraId="42E967C3" w14:textId="2C07A1C0" w:rsidR="00C325FE" w:rsidRPr="000E7A13" w:rsidRDefault="00C325FE" w:rsidP="00C325FE">
            <w:pPr>
              <w:spacing w:after="0"/>
              <w:jc w:val="center"/>
              <w:rPr>
                <w:ins w:id="330" w:author="Huawei" w:date="2021-04-16T14:09:00Z"/>
                <w:rFonts w:ascii="Arial" w:hAnsi="Arial" w:cs="Arial"/>
                <w:sz w:val="18"/>
                <w:szCs w:val="18"/>
                <w:lang w:eastAsia="zh-CN"/>
              </w:rPr>
            </w:pPr>
            <w:ins w:id="331" w:author="Dominik Frank" w:date="2021-05-05T10:26:00Z">
              <w:r>
                <w:rPr>
                  <w:rFonts w:ascii="Arial" w:hAnsi="Arial" w:cs="Arial"/>
                  <w:sz w:val="18"/>
                  <w:szCs w:val="18"/>
                  <w:lang w:eastAsia="zh-CN"/>
                </w:rPr>
                <w:t>48 ≤ BW ≤ 84</w:t>
              </w:r>
            </w:ins>
            <w:ins w:id="332" w:author="Huawei" w:date="2021-04-16T14:09:00Z">
              <w:del w:id="333" w:author="Dominik Frank" w:date="2021-05-05T10:26:00Z">
                <w:r w:rsidRPr="000E7A13" w:rsidDel="00847CBF">
                  <w:rPr>
                    <w:rFonts w:ascii="Arial" w:hAnsi="Arial" w:cs="Arial"/>
                    <w:sz w:val="18"/>
                    <w:szCs w:val="18"/>
                    <w:lang w:eastAsia="zh-CN"/>
                  </w:rPr>
                  <w:delText>TBD</w:delText>
                </w:r>
              </w:del>
            </w:ins>
          </w:p>
        </w:tc>
      </w:tr>
      <w:tr w:rsidR="00C325FE" w:rsidRPr="000E7A13" w14:paraId="009D3AFF" w14:textId="77777777" w:rsidTr="002F127B">
        <w:trPr>
          <w:jc w:val="center"/>
          <w:ins w:id="334" w:author="Huawei" w:date="2021-04-16T14:09:00Z"/>
        </w:trPr>
        <w:tc>
          <w:tcPr>
            <w:tcW w:w="2074" w:type="dxa"/>
          </w:tcPr>
          <w:p w14:paraId="6C20459B" w14:textId="5DB56AFC" w:rsidR="00C325FE" w:rsidRPr="000E7A13" w:rsidRDefault="006E152B" w:rsidP="00C325FE">
            <w:pPr>
              <w:spacing w:after="0"/>
              <w:jc w:val="center"/>
              <w:rPr>
                <w:ins w:id="335" w:author="Huawei" w:date="2021-04-16T14:09:00Z"/>
                <w:rFonts w:ascii="Arial" w:hAnsi="Arial" w:cs="Arial"/>
                <w:sz w:val="18"/>
                <w:szCs w:val="18"/>
              </w:rPr>
            </w:pPr>
            <w:ins w:id="336" w:author="Dominik Frank" w:date="2021-05-07T08:55:00Z">
              <w:r>
                <w:rPr>
                  <w:rFonts w:ascii="Arial" w:hAnsi="Arial" w:cs="Arial"/>
                  <w:sz w:val="18"/>
                  <w:szCs w:val="18"/>
                  <w:lang w:eastAsia="zh-CN"/>
                </w:rPr>
                <w:t>±[8]</w:t>
              </w:r>
            </w:ins>
            <w:ins w:id="337" w:author="Huawei" w:date="2021-04-16T14:09:00Z">
              <w:del w:id="338" w:author="Dominik Frank" w:date="2021-05-07T08:55:00Z">
                <w:r w:rsidR="00C325FE" w:rsidRPr="000E7A13" w:rsidDel="006E152B">
                  <w:rPr>
                    <w:rFonts w:ascii="Arial" w:hAnsi="Arial" w:cs="Arial"/>
                    <w:sz w:val="18"/>
                    <w:szCs w:val="18"/>
                    <w:lang w:eastAsia="zh-CN"/>
                  </w:rPr>
                  <w:delText>TBD</w:delText>
                </w:r>
              </w:del>
            </w:ins>
          </w:p>
        </w:tc>
        <w:tc>
          <w:tcPr>
            <w:tcW w:w="2074" w:type="dxa"/>
            <w:vMerge/>
          </w:tcPr>
          <w:p w14:paraId="2D1B297F" w14:textId="77777777" w:rsidR="00C325FE" w:rsidRPr="000E7A13" w:rsidRDefault="00C325FE" w:rsidP="00C325FE">
            <w:pPr>
              <w:spacing w:after="0"/>
              <w:jc w:val="center"/>
              <w:rPr>
                <w:ins w:id="339" w:author="Huawei" w:date="2021-04-16T14:09:00Z"/>
                <w:rFonts w:ascii="Arial" w:hAnsi="Arial" w:cs="Arial"/>
                <w:sz w:val="18"/>
                <w:szCs w:val="18"/>
              </w:rPr>
            </w:pPr>
          </w:p>
        </w:tc>
        <w:tc>
          <w:tcPr>
            <w:tcW w:w="1801" w:type="dxa"/>
            <w:vMerge/>
          </w:tcPr>
          <w:p w14:paraId="0613AD0E" w14:textId="77777777" w:rsidR="00C325FE" w:rsidRPr="000E7A13" w:rsidRDefault="00C325FE" w:rsidP="00C325FE">
            <w:pPr>
              <w:spacing w:after="0"/>
              <w:jc w:val="center"/>
              <w:rPr>
                <w:ins w:id="340" w:author="Huawei" w:date="2021-04-16T14:09:00Z"/>
                <w:rFonts w:ascii="Arial" w:hAnsi="Arial" w:cs="Arial"/>
                <w:sz w:val="18"/>
                <w:szCs w:val="18"/>
              </w:rPr>
            </w:pPr>
          </w:p>
        </w:tc>
        <w:tc>
          <w:tcPr>
            <w:tcW w:w="2347" w:type="dxa"/>
          </w:tcPr>
          <w:p w14:paraId="3BE2A33D" w14:textId="7763994B" w:rsidR="00C325FE" w:rsidRPr="000E7A13" w:rsidRDefault="00C325FE" w:rsidP="00C325FE">
            <w:pPr>
              <w:spacing w:after="0"/>
              <w:jc w:val="center"/>
              <w:rPr>
                <w:ins w:id="341" w:author="Huawei" w:date="2021-04-16T14:09:00Z"/>
                <w:rFonts w:ascii="Arial" w:hAnsi="Arial" w:cs="Arial"/>
                <w:sz w:val="18"/>
                <w:szCs w:val="18"/>
              </w:rPr>
            </w:pPr>
            <w:ins w:id="342" w:author="Dominik Frank" w:date="2021-05-05T10:26:00Z">
              <w:r>
                <w:rPr>
                  <w:rFonts w:ascii="Arial" w:hAnsi="Arial" w:cs="Arial"/>
                  <w:sz w:val="18"/>
                  <w:szCs w:val="18"/>
                  <w:lang w:eastAsia="zh-CN"/>
                </w:rPr>
                <w:t>BW ≥ 84</w:t>
              </w:r>
            </w:ins>
            <w:ins w:id="343" w:author="Huawei" w:date="2021-04-16T14:09:00Z">
              <w:del w:id="344" w:author="Dominik Frank" w:date="2021-05-05T10:26:00Z">
                <w:r w:rsidRPr="000E7A13" w:rsidDel="00847CBF">
                  <w:rPr>
                    <w:rFonts w:ascii="Arial" w:hAnsi="Arial" w:cs="Arial"/>
                    <w:sz w:val="18"/>
                    <w:szCs w:val="18"/>
                    <w:lang w:eastAsia="zh-CN"/>
                  </w:rPr>
                  <w:delText>TBD</w:delText>
                </w:r>
              </w:del>
            </w:ins>
          </w:p>
        </w:tc>
      </w:tr>
    </w:tbl>
    <w:p w14:paraId="06882972" w14:textId="0EC1F1BF" w:rsidR="00CF18F1" w:rsidRPr="000E7A13" w:rsidRDefault="00CF18F1" w:rsidP="00CF18F1">
      <w:pPr>
        <w:keepNext/>
        <w:keepLines/>
        <w:spacing w:before="60"/>
        <w:jc w:val="center"/>
        <w:rPr>
          <w:ins w:id="345" w:author="Huawei" w:date="2021-04-16T14:14:00Z"/>
          <w:del w:id="346" w:author="MK" w:date="2021-05-11T12:02:00Z"/>
          <w:rFonts w:ascii="Arial" w:eastAsia="SimSun" w:hAnsi="Arial"/>
          <w:b/>
        </w:rPr>
      </w:pPr>
    </w:p>
    <w:p w14:paraId="30AAA0B4" w14:textId="7798F2F3" w:rsidR="00CF18F1" w:rsidRPr="000E7A13" w:rsidDel="00FB53B0" w:rsidRDefault="00CF18F1" w:rsidP="00CF18F1">
      <w:pPr>
        <w:keepNext/>
        <w:keepLines/>
        <w:spacing w:before="60"/>
        <w:jc w:val="center"/>
        <w:rPr>
          <w:ins w:id="347" w:author="Huawei" w:date="2021-04-16T14:10:00Z"/>
          <w:del w:id="348" w:author="Dominik Frank" w:date="2021-05-05T10:21:00Z"/>
          <w:rFonts w:ascii="Arial" w:eastAsia="SimSun" w:hAnsi="Arial"/>
          <w:b/>
          <w:lang w:val="en-US"/>
        </w:rPr>
      </w:pPr>
      <w:ins w:id="349" w:author="Huawei" w:date="2021-03-30T17:34:00Z">
        <w:del w:id="350" w:author="Dominik Frank" w:date="2021-05-05T10:21:00Z">
          <w:r w:rsidRPr="000E7A13" w:rsidDel="00FB53B0">
            <w:rPr>
              <w:rFonts w:ascii="Arial" w:eastAsia="SimSun" w:hAnsi="Arial"/>
              <w:b/>
            </w:rPr>
            <w:delText xml:space="preserve">Table 13.2.2.2-2: </w:delText>
          </w:r>
        </w:del>
      </w:ins>
      <w:ins w:id="351" w:author="Huawei" w:date="2021-04-16T14:11:00Z">
        <w:del w:id="352" w:author="Dominik Frank" w:date="2021-05-05T10:21:00Z">
          <w:r w:rsidRPr="000E7A13" w:rsidDel="00FB53B0">
            <w:rPr>
              <w:rFonts w:ascii="Arial" w:eastAsia="SimSun" w:hAnsi="Arial"/>
              <w:b/>
            </w:rPr>
            <w:delText>gNB Rx-Tx time difference absolute accuracy in FR1 for gNB type 1-H</w:delText>
          </w:r>
        </w:del>
      </w:ins>
    </w:p>
    <w:tbl>
      <w:tblPr>
        <w:tblStyle w:val="TableGrid"/>
        <w:tblW w:w="0" w:type="auto"/>
        <w:jc w:val="center"/>
        <w:tblLook w:val="04A0" w:firstRow="1" w:lastRow="0" w:firstColumn="1" w:lastColumn="0" w:noHBand="0" w:noVBand="1"/>
      </w:tblPr>
      <w:tblGrid>
        <w:gridCol w:w="2074"/>
        <w:gridCol w:w="2074"/>
        <w:gridCol w:w="1801"/>
        <w:gridCol w:w="2347"/>
      </w:tblGrid>
      <w:tr w:rsidR="00CF18F1" w:rsidRPr="000E7A13" w:rsidDel="00FB53B0" w14:paraId="22269834" w14:textId="3F6EF13F" w:rsidTr="002F127B">
        <w:trPr>
          <w:jc w:val="center"/>
          <w:ins w:id="353" w:author="Huawei" w:date="2021-04-16T14:11:00Z"/>
          <w:del w:id="354" w:author="Dominik Frank" w:date="2021-05-05T10:21:00Z"/>
        </w:trPr>
        <w:tc>
          <w:tcPr>
            <w:tcW w:w="2074" w:type="dxa"/>
          </w:tcPr>
          <w:p w14:paraId="1CE3F7C3" w14:textId="2EC024C3" w:rsidR="00CF18F1" w:rsidRPr="000E7A13" w:rsidDel="00FB53B0" w:rsidRDefault="00CF18F1" w:rsidP="002F127B">
            <w:pPr>
              <w:spacing w:after="0"/>
              <w:jc w:val="center"/>
              <w:rPr>
                <w:ins w:id="355" w:author="Huawei" w:date="2021-04-16T14:11:00Z"/>
                <w:del w:id="356" w:author="Dominik Frank" w:date="2021-05-05T10:21:00Z"/>
                <w:rFonts w:ascii="Arial" w:hAnsi="Arial" w:cs="Arial"/>
                <w:b/>
                <w:sz w:val="18"/>
                <w:szCs w:val="18"/>
              </w:rPr>
            </w:pPr>
            <w:ins w:id="357" w:author="Huawei" w:date="2021-04-16T14:11:00Z">
              <w:del w:id="358" w:author="Dominik Frank" w:date="2021-05-05T10:21:00Z">
                <w:r w:rsidRPr="000E7A13" w:rsidDel="00FB53B0">
                  <w:rPr>
                    <w:rFonts w:ascii="Arial" w:hAnsi="Arial" w:cs="Arial"/>
                    <w:b/>
                    <w:sz w:val="18"/>
                    <w:szCs w:val="18"/>
                  </w:rPr>
                  <w:delText>Accuracy</w:delText>
                </w:r>
              </w:del>
            </w:ins>
          </w:p>
        </w:tc>
        <w:tc>
          <w:tcPr>
            <w:tcW w:w="2074" w:type="dxa"/>
          </w:tcPr>
          <w:p w14:paraId="70A4AA46" w14:textId="23B11134" w:rsidR="00CF18F1" w:rsidRPr="000E7A13" w:rsidDel="00FB53B0" w:rsidRDefault="00CF18F1" w:rsidP="002F127B">
            <w:pPr>
              <w:spacing w:after="0"/>
              <w:jc w:val="center"/>
              <w:rPr>
                <w:ins w:id="359" w:author="Huawei" w:date="2021-04-16T14:11:00Z"/>
                <w:del w:id="360" w:author="Dominik Frank" w:date="2021-05-05T10:21:00Z"/>
                <w:rFonts w:ascii="Arial" w:hAnsi="Arial" w:cs="Arial"/>
                <w:b/>
                <w:sz w:val="18"/>
                <w:szCs w:val="18"/>
              </w:rPr>
            </w:pPr>
            <w:ins w:id="361" w:author="Huawei" w:date="2021-04-16T14:11:00Z">
              <w:del w:id="362" w:author="Dominik Frank" w:date="2021-05-05T10:21:00Z">
                <w:r w:rsidRPr="000E7A13" w:rsidDel="00FB53B0">
                  <w:rPr>
                    <w:rFonts w:ascii="Arial" w:hAnsi="Arial" w:cs="Arial"/>
                    <w:b/>
                    <w:sz w:val="18"/>
                    <w:szCs w:val="18"/>
                  </w:rPr>
                  <w:delText>SRS Ês/Iot</w:delText>
                </w:r>
              </w:del>
            </w:ins>
          </w:p>
        </w:tc>
        <w:tc>
          <w:tcPr>
            <w:tcW w:w="1801" w:type="dxa"/>
          </w:tcPr>
          <w:p w14:paraId="78252AFC" w14:textId="6E3AFFA2" w:rsidR="00CF18F1" w:rsidRPr="000E7A13" w:rsidDel="00FB53B0" w:rsidRDefault="00CF18F1" w:rsidP="002F127B">
            <w:pPr>
              <w:spacing w:after="0"/>
              <w:jc w:val="center"/>
              <w:rPr>
                <w:ins w:id="363" w:author="Huawei" w:date="2021-04-16T14:11:00Z"/>
                <w:del w:id="364" w:author="Dominik Frank" w:date="2021-05-05T10:21:00Z"/>
                <w:rFonts w:ascii="Arial" w:hAnsi="Arial" w:cs="Arial"/>
                <w:b/>
                <w:sz w:val="18"/>
                <w:szCs w:val="18"/>
              </w:rPr>
            </w:pPr>
            <w:ins w:id="365" w:author="Huawei" w:date="2021-04-16T14:11:00Z">
              <w:del w:id="366" w:author="Dominik Frank" w:date="2021-05-05T10:21:00Z">
                <w:r w:rsidRPr="000E7A13" w:rsidDel="00FB53B0">
                  <w:rPr>
                    <w:rFonts w:ascii="Arial" w:hAnsi="Arial" w:cs="Arial"/>
                    <w:b/>
                    <w:sz w:val="18"/>
                    <w:szCs w:val="18"/>
                  </w:rPr>
                  <w:delText>SCS</w:delText>
                </w:r>
              </w:del>
            </w:ins>
          </w:p>
        </w:tc>
        <w:tc>
          <w:tcPr>
            <w:tcW w:w="2347" w:type="dxa"/>
          </w:tcPr>
          <w:p w14:paraId="44EF0F31" w14:textId="587FF1E0" w:rsidR="00CF18F1" w:rsidRPr="000E7A13" w:rsidDel="00FB53B0" w:rsidRDefault="00CF18F1" w:rsidP="002F127B">
            <w:pPr>
              <w:spacing w:after="0"/>
              <w:jc w:val="center"/>
              <w:rPr>
                <w:ins w:id="367" w:author="Huawei" w:date="2021-04-16T14:11:00Z"/>
                <w:del w:id="368" w:author="Dominik Frank" w:date="2021-05-05T10:21:00Z"/>
                <w:rFonts w:ascii="Arial" w:hAnsi="Arial" w:cs="Arial"/>
                <w:b/>
                <w:sz w:val="18"/>
                <w:szCs w:val="18"/>
              </w:rPr>
            </w:pPr>
            <w:ins w:id="369" w:author="Huawei" w:date="2021-04-16T14:11:00Z">
              <w:del w:id="370" w:author="Dominik Frank" w:date="2021-05-05T10:21:00Z">
                <w:r w:rsidRPr="000E7A13" w:rsidDel="00FB53B0">
                  <w:rPr>
                    <w:rFonts w:ascii="Arial" w:hAnsi="Arial" w:cs="Arial"/>
                    <w:b/>
                    <w:sz w:val="18"/>
                    <w:szCs w:val="18"/>
                  </w:rPr>
                  <w:delText>SRS bandwidth range</w:delText>
                </w:r>
              </w:del>
            </w:ins>
          </w:p>
        </w:tc>
      </w:tr>
      <w:tr w:rsidR="00CF18F1" w:rsidRPr="000E7A13" w:rsidDel="00FB53B0" w14:paraId="75336E70" w14:textId="0804A16A" w:rsidTr="002F127B">
        <w:trPr>
          <w:jc w:val="center"/>
          <w:ins w:id="371" w:author="Huawei" w:date="2021-04-16T14:11:00Z"/>
          <w:del w:id="372" w:author="Dominik Frank" w:date="2021-05-05T10:21:00Z"/>
        </w:trPr>
        <w:tc>
          <w:tcPr>
            <w:tcW w:w="2074" w:type="dxa"/>
          </w:tcPr>
          <w:p w14:paraId="3DA9CEB8" w14:textId="45AA933A" w:rsidR="00CF18F1" w:rsidRPr="000E7A13" w:rsidDel="00FB53B0" w:rsidRDefault="00CF18F1" w:rsidP="002F127B">
            <w:pPr>
              <w:spacing w:after="0"/>
              <w:jc w:val="center"/>
              <w:rPr>
                <w:ins w:id="373" w:author="Huawei" w:date="2021-04-16T14:11:00Z"/>
                <w:del w:id="374" w:author="Dominik Frank" w:date="2021-05-05T10:21:00Z"/>
                <w:rFonts w:ascii="Arial" w:hAnsi="Arial" w:cs="Arial"/>
                <w:b/>
                <w:sz w:val="18"/>
                <w:szCs w:val="18"/>
                <w:lang w:eastAsia="zh-CN"/>
              </w:rPr>
            </w:pPr>
            <w:ins w:id="375" w:author="Huawei" w:date="2021-04-16T14:11:00Z">
              <w:del w:id="376" w:author="Dominik Frank" w:date="2021-05-05T10:21:00Z">
                <w:r w:rsidRPr="000E7A13" w:rsidDel="00FB53B0">
                  <w:rPr>
                    <w:rFonts w:ascii="Arial" w:hAnsi="Arial" w:cs="Arial"/>
                    <w:b/>
                    <w:sz w:val="18"/>
                    <w:szCs w:val="18"/>
                    <w:lang w:eastAsia="zh-CN"/>
                  </w:rPr>
                  <w:lastRenderedPageBreak/>
                  <w:delText>Unit: Tc</w:delText>
                </w:r>
              </w:del>
            </w:ins>
          </w:p>
        </w:tc>
        <w:tc>
          <w:tcPr>
            <w:tcW w:w="2074" w:type="dxa"/>
          </w:tcPr>
          <w:p w14:paraId="366C3BCA" w14:textId="71BCD748" w:rsidR="00CF18F1" w:rsidRPr="000E7A13" w:rsidDel="00FB53B0" w:rsidRDefault="00CF18F1" w:rsidP="002F127B">
            <w:pPr>
              <w:spacing w:after="0"/>
              <w:jc w:val="center"/>
              <w:rPr>
                <w:ins w:id="377" w:author="Huawei" w:date="2021-04-16T14:11:00Z"/>
                <w:del w:id="378" w:author="Dominik Frank" w:date="2021-05-05T10:21:00Z"/>
                <w:rFonts w:ascii="Arial" w:hAnsi="Arial" w:cs="Arial"/>
                <w:b/>
                <w:sz w:val="18"/>
                <w:szCs w:val="18"/>
                <w:lang w:eastAsia="zh-CN"/>
              </w:rPr>
            </w:pPr>
            <w:ins w:id="379" w:author="Huawei" w:date="2021-04-16T14:11:00Z">
              <w:del w:id="380" w:author="Dominik Frank" w:date="2021-05-05T10:21:00Z">
                <w:r w:rsidRPr="000E7A13" w:rsidDel="00FB53B0">
                  <w:rPr>
                    <w:rFonts w:ascii="Arial" w:hAnsi="Arial" w:cs="Arial"/>
                    <w:b/>
                    <w:sz w:val="18"/>
                    <w:szCs w:val="18"/>
                    <w:lang w:eastAsia="zh-CN"/>
                  </w:rPr>
                  <w:delText>Unit: dB</w:delText>
                </w:r>
              </w:del>
            </w:ins>
          </w:p>
        </w:tc>
        <w:tc>
          <w:tcPr>
            <w:tcW w:w="1801" w:type="dxa"/>
          </w:tcPr>
          <w:p w14:paraId="713E9124" w14:textId="195F2754" w:rsidR="00CF18F1" w:rsidRPr="000E7A13" w:rsidDel="00FB53B0" w:rsidRDefault="00CF18F1" w:rsidP="002F127B">
            <w:pPr>
              <w:spacing w:after="0"/>
              <w:jc w:val="center"/>
              <w:rPr>
                <w:ins w:id="381" w:author="Huawei" w:date="2021-04-16T14:11:00Z"/>
                <w:del w:id="382" w:author="Dominik Frank" w:date="2021-05-05T10:21:00Z"/>
                <w:rFonts w:ascii="Arial" w:hAnsi="Arial" w:cs="Arial"/>
                <w:b/>
                <w:sz w:val="18"/>
                <w:szCs w:val="18"/>
                <w:lang w:eastAsia="zh-CN"/>
              </w:rPr>
            </w:pPr>
            <w:ins w:id="383" w:author="Huawei" w:date="2021-04-16T14:11:00Z">
              <w:del w:id="384" w:author="Dominik Frank" w:date="2021-05-05T10:21:00Z">
                <w:r w:rsidRPr="000E7A13" w:rsidDel="00FB53B0">
                  <w:rPr>
                    <w:rFonts w:ascii="Arial" w:hAnsi="Arial" w:cs="Arial"/>
                    <w:b/>
                    <w:sz w:val="18"/>
                    <w:szCs w:val="18"/>
                    <w:lang w:eastAsia="zh-CN"/>
                  </w:rPr>
                  <w:delText>Unit: kHz</w:delText>
                </w:r>
              </w:del>
            </w:ins>
          </w:p>
        </w:tc>
        <w:tc>
          <w:tcPr>
            <w:tcW w:w="2347" w:type="dxa"/>
          </w:tcPr>
          <w:p w14:paraId="08530D57" w14:textId="7CEC1593" w:rsidR="00CF18F1" w:rsidRPr="000E7A13" w:rsidDel="00FB53B0" w:rsidRDefault="00CF18F1" w:rsidP="002F127B">
            <w:pPr>
              <w:spacing w:after="0"/>
              <w:jc w:val="center"/>
              <w:rPr>
                <w:ins w:id="385" w:author="Huawei" w:date="2021-04-16T14:11:00Z"/>
                <w:del w:id="386" w:author="Dominik Frank" w:date="2021-05-05T10:21:00Z"/>
                <w:rFonts w:ascii="Arial" w:hAnsi="Arial" w:cs="Arial"/>
                <w:b/>
                <w:sz w:val="18"/>
                <w:szCs w:val="18"/>
                <w:lang w:eastAsia="zh-CN"/>
              </w:rPr>
            </w:pPr>
            <w:ins w:id="387" w:author="Huawei" w:date="2021-04-16T14:11:00Z">
              <w:del w:id="388" w:author="Dominik Frank" w:date="2021-05-05T10:21:00Z">
                <w:r w:rsidRPr="000E7A13" w:rsidDel="00FB53B0">
                  <w:rPr>
                    <w:rFonts w:ascii="Arial" w:hAnsi="Arial" w:cs="Arial"/>
                    <w:b/>
                    <w:sz w:val="18"/>
                    <w:szCs w:val="18"/>
                    <w:lang w:eastAsia="zh-CN"/>
                  </w:rPr>
                  <w:delText>Unit: RB</w:delText>
                </w:r>
              </w:del>
            </w:ins>
          </w:p>
        </w:tc>
      </w:tr>
      <w:tr w:rsidR="00CF18F1" w:rsidRPr="000E7A13" w:rsidDel="00FB53B0" w14:paraId="6744C9BA" w14:textId="4F67AA72" w:rsidTr="002F127B">
        <w:trPr>
          <w:jc w:val="center"/>
          <w:ins w:id="389" w:author="Huawei" w:date="2021-04-16T14:11:00Z"/>
          <w:del w:id="390" w:author="Dominik Frank" w:date="2021-05-05T10:21:00Z"/>
        </w:trPr>
        <w:tc>
          <w:tcPr>
            <w:tcW w:w="2074" w:type="dxa"/>
          </w:tcPr>
          <w:p w14:paraId="5120A27E" w14:textId="0A3787F2" w:rsidR="00CF18F1" w:rsidRPr="000E7A13" w:rsidDel="00FB53B0" w:rsidRDefault="00CF18F1" w:rsidP="002F127B">
            <w:pPr>
              <w:spacing w:after="0"/>
              <w:jc w:val="center"/>
              <w:rPr>
                <w:ins w:id="391" w:author="Huawei" w:date="2021-04-16T14:11:00Z"/>
                <w:del w:id="392" w:author="Dominik Frank" w:date="2021-05-05T10:21:00Z"/>
                <w:rFonts w:ascii="Arial" w:hAnsi="Arial" w:cs="Arial"/>
                <w:sz w:val="18"/>
                <w:szCs w:val="18"/>
                <w:lang w:eastAsia="zh-CN"/>
              </w:rPr>
            </w:pPr>
            <w:ins w:id="393" w:author="Huawei" w:date="2021-04-16T14:11:00Z">
              <w:del w:id="394"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6C069383" w14:textId="0A1FA0DB" w:rsidR="00CF18F1" w:rsidRPr="000E7A13" w:rsidDel="00FB53B0" w:rsidRDefault="00CF18F1" w:rsidP="002F127B">
            <w:pPr>
              <w:spacing w:after="0"/>
              <w:jc w:val="center"/>
              <w:rPr>
                <w:ins w:id="395" w:author="Huawei" w:date="2021-04-16T14:11:00Z"/>
                <w:del w:id="396" w:author="Dominik Frank" w:date="2021-05-05T10:21:00Z"/>
                <w:rFonts w:ascii="Arial" w:hAnsi="Arial" w:cs="Arial"/>
                <w:sz w:val="18"/>
                <w:szCs w:val="18"/>
              </w:rPr>
            </w:pPr>
            <w:ins w:id="397" w:author="Huawei" w:date="2021-04-16T14:11:00Z">
              <w:del w:id="398" w:author="Dominik Frank" w:date="2021-05-05T10:21:00Z">
                <w:r w:rsidRPr="000E7A13" w:rsidDel="00FB53B0">
                  <w:rPr>
                    <w:rFonts w:ascii="Arial" w:hAnsi="Arial" w:cs="Arial"/>
                    <w:sz w:val="18"/>
                    <w:szCs w:val="18"/>
                  </w:rPr>
                  <w:delText>≥ -13</w:delText>
                </w:r>
              </w:del>
            </w:ins>
          </w:p>
        </w:tc>
        <w:tc>
          <w:tcPr>
            <w:tcW w:w="1801" w:type="dxa"/>
            <w:vMerge w:val="restart"/>
          </w:tcPr>
          <w:p w14:paraId="5355FD54" w14:textId="68109E87" w:rsidR="00CF18F1" w:rsidRPr="000E7A13" w:rsidDel="00FB53B0" w:rsidRDefault="00CF18F1" w:rsidP="002F127B">
            <w:pPr>
              <w:spacing w:after="0"/>
              <w:jc w:val="center"/>
              <w:rPr>
                <w:ins w:id="399" w:author="Huawei" w:date="2021-04-16T14:11:00Z"/>
                <w:del w:id="400" w:author="Dominik Frank" w:date="2021-05-05T10:21:00Z"/>
                <w:rFonts w:ascii="Arial" w:hAnsi="Arial" w:cs="Arial"/>
                <w:sz w:val="18"/>
                <w:szCs w:val="18"/>
                <w:lang w:eastAsia="zh-CN"/>
              </w:rPr>
            </w:pPr>
            <w:ins w:id="401" w:author="Huawei" w:date="2021-04-16T14:11:00Z">
              <w:del w:id="402" w:author="Dominik Frank" w:date="2021-05-05T10:21:00Z">
                <w:r w:rsidRPr="000E7A13" w:rsidDel="00FB53B0">
                  <w:rPr>
                    <w:rFonts w:ascii="Arial" w:hAnsi="Arial" w:cs="Arial"/>
                    <w:sz w:val="18"/>
                    <w:szCs w:val="18"/>
                    <w:lang w:eastAsia="zh-CN"/>
                  </w:rPr>
                  <w:delText>15</w:delText>
                </w:r>
              </w:del>
            </w:ins>
          </w:p>
        </w:tc>
        <w:tc>
          <w:tcPr>
            <w:tcW w:w="2347" w:type="dxa"/>
          </w:tcPr>
          <w:p w14:paraId="24E4595B" w14:textId="3BABF876" w:rsidR="00CF18F1" w:rsidRPr="000E7A13" w:rsidDel="00FB53B0" w:rsidRDefault="00CF18F1" w:rsidP="002F127B">
            <w:pPr>
              <w:spacing w:after="0"/>
              <w:jc w:val="center"/>
              <w:rPr>
                <w:ins w:id="403" w:author="Huawei" w:date="2021-04-16T14:11:00Z"/>
                <w:del w:id="404" w:author="Dominik Frank" w:date="2021-05-05T10:21:00Z"/>
                <w:rFonts w:ascii="Arial" w:hAnsi="Arial" w:cs="Arial"/>
                <w:sz w:val="18"/>
                <w:szCs w:val="18"/>
                <w:lang w:eastAsia="zh-CN"/>
              </w:rPr>
            </w:pPr>
            <w:ins w:id="405" w:author="Huawei" w:date="2021-04-16T14:11:00Z">
              <w:del w:id="40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3F00B248" w14:textId="3BC75118" w:rsidTr="002F127B">
        <w:trPr>
          <w:jc w:val="center"/>
          <w:ins w:id="407" w:author="Huawei" w:date="2021-04-16T14:11:00Z"/>
          <w:del w:id="408" w:author="Dominik Frank" w:date="2021-05-05T10:21:00Z"/>
        </w:trPr>
        <w:tc>
          <w:tcPr>
            <w:tcW w:w="2074" w:type="dxa"/>
          </w:tcPr>
          <w:p w14:paraId="54FBE452" w14:textId="1FA421C7" w:rsidR="00CF18F1" w:rsidRPr="000E7A13" w:rsidDel="00FB53B0" w:rsidRDefault="00CF18F1" w:rsidP="002F127B">
            <w:pPr>
              <w:spacing w:after="0"/>
              <w:jc w:val="center"/>
              <w:rPr>
                <w:ins w:id="409" w:author="Huawei" w:date="2021-04-16T14:11:00Z"/>
                <w:del w:id="410" w:author="Dominik Frank" w:date="2021-05-05T10:21:00Z"/>
                <w:rFonts w:ascii="Arial" w:hAnsi="Arial" w:cs="Arial"/>
                <w:sz w:val="18"/>
                <w:szCs w:val="18"/>
              </w:rPr>
            </w:pPr>
            <w:ins w:id="411" w:author="Huawei" w:date="2021-04-16T14:11:00Z">
              <w:del w:id="412" w:author="Dominik Frank" w:date="2021-05-05T10:21:00Z">
                <w:r w:rsidRPr="000E7A13" w:rsidDel="00FB53B0">
                  <w:rPr>
                    <w:rFonts w:ascii="Arial" w:hAnsi="Arial" w:cs="Arial"/>
                    <w:sz w:val="18"/>
                    <w:szCs w:val="18"/>
                    <w:lang w:eastAsia="zh-CN"/>
                  </w:rPr>
                  <w:delText>TBD</w:delText>
                </w:r>
              </w:del>
            </w:ins>
          </w:p>
        </w:tc>
        <w:tc>
          <w:tcPr>
            <w:tcW w:w="2074" w:type="dxa"/>
            <w:vMerge/>
          </w:tcPr>
          <w:p w14:paraId="5E731260" w14:textId="76B0817E" w:rsidR="00CF18F1" w:rsidRPr="000E7A13" w:rsidDel="00FB53B0" w:rsidRDefault="00CF18F1" w:rsidP="002F127B">
            <w:pPr>
              <w:spacing w:after="0"/>
              <w:jc w:val="center"/>
              <w:rPr>
                <w:ins w:id="413" w:author="Huawei" w:date="2021-04-16T14:11:00Z"/>
                <w:del w:id="414" w:author="Dominik Frank" w:date="2021-05-05T10:21:00Z"/>
                <w:rFonts w:ascii="Arial" w:hAnsi="Arial" w:cs="Arial"/>
                <w:sz w:val="18"/>
                <w:szCs w:val="18"/>
              </w:rPr>
            </w:pPr>
          </w:p>
        </w:tc>
        <w:tc>
          <w:tcPr>
            <w:tcW w:w="1801" w:type="dxa"/>
            <w:vMerge/>
          </w:tcPr>
          <w:p w14:paraId="7F94DEFD" w14:textId="6C64B36F" w:rsidR="00CF18F1" w:rsidRPr="000E7A13" w:rsidDel="00FB53B0" w:rsidRDefault="00CF18F1" w:rsidP="002F127B">
            <w:pPr>
              <w:spacing w:after="0"/>
              <w:jc w:val="center"/>
              <w:rPr>
                <w:ins w:id="415" w:author="Huawei" w:date="2021-04-16T14:11:00Z"/>
                <w:del w:id="416" w:author="Dominik Frank" w:date="2021-05-05T10:21:00Z"/>
                <w:rFonts w:ascii="Arial" w:hAnsi="Arial" w:cs="Arial"/>
                <w:sz w:val="18"/>
                <w:szCs w:val="18"/>
              </w:rPr>
            </w:pPr>
          </w:p>
        </w:tc>
        <w:tc>
          <w:tcPr>
            <w:tcW w:w="2347" w:type="dxa"/>
          </w:tcPr>
          <w:p w14:paraId="0D3B8241" w14:textId="5A1A3DF2" w:rsidR="00CF18F1" w:rsidRPr="000E7A13" w:rsidDel="00FB53B0" w:rsidRDefault="00CF18F1" w:rsidP="002F127B">
            <w:pPr>
              <w:spacing w:after="0"/>
              <w:jc w:val="center"/>
              <w:rPr>
                <w:ins w:id="417" w:author="Huawei" w:date="2021-04-16T14:11:00Z"/>
                <w:del w:id="418" w:author="Dominik Frank" w:date="2021-05-05T10:21:00Z"/>
                <w:rFonts w:ascii="Arial" w:hAnsi="Arial" w:cs="Arial"/>
                <w:sz w:val="18"/>
                <w:szCs w:val="18"/>
              </w:rPr>
            </w:pPr>
            <w:ins w:id="419" w:author="Huawei" w:date="2021-04-16T14:11:00Z">
              <w:del w:id="42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759A5463" w14:textId="0011C1A1" w:rsidTr="002F127B">
        <w:trPr>
          <w:jc w:val="center"/>
          <w:ins w:id="421" w:author="Huawei" w:date="2021-04-16T14:11:00Z"/>
          <w:del w:id="422" w:author="Dominik Frank" w:date="2021-05-05T10:21:00Z"/>
        </w:trPr>
        <w:tc>
          <w:tcPr>
            <w:tcW w:w="2074" w:type="dxa"/>
          </w:tcPr>
          <w:p w14:paraId="18C4569D" w14:textId="657BAC52" w:rsidR="00CF18F1" w:rsidRPr="000E7A13" w:rsidDel="00FB53B0" w:rsidRDefault="00CF18F1" w:rsidP="002F127B">
            <w:pPr>
              <w:spacing w:after="0"/>
              <w:jc w:val="center"/>
              <w:rPr>
                <w:ins w:id="423" w:author="Huawei" w:date="2021-04-16T14:11:00Z"/>
                <w:del w:id="424" w:author="Dominik Frank" w:date="2021-05-05T10:21:00Z"/>
                <w:rFonts w:ascii="Arial" w:hAnsi="Arial" w:cs="Arial"/>
                <w:sz w:val="18"/>
                <w:szCs w:val="18"/>
                <w:lang w:eastAsia="zh-CN"/>
              </w:rPr>
            </w:pPr>
            <w:ins w:id="425" w:author="Huawei" w:date="2021-04-16T14:11:00Z">
              <w:del w:id="426" w:author="Dominik Frank" w:date="2021-05-05T10:21:00Z">
                <w:r w:rsidRPr="000E7A13" w:rsidDel="00FB53B0">
                  <w:rPr>
                    <w:rFonts w:ascii="Arial" w:hAnsi="Arial" w:cs="Arial"/>
                    <w:sz w:val="18"/>
                    <w:szCs w:val="18"/>
                    <w:lang w:eastAsia="zh-CN"/>
                  </w:rPr>
                  <w:delText>TBD</w:delText>
                </w:r>
              </w:del>
            </w:ins>
          </w:p>
        </w:tc>
        <w:tc>
          <w:tcPr>
            <w:tcW w:w="2074" w:type="dxa"/>
            <w:vMerge/>
          </w:tcPr>
          <w:p w14:paraId="3F3B9270" w14:textId="548EA15A" w:rsidR="00CF18F1" w:rsidRPr="000E7A13" w:rsidDel="00FB53B0" w:rsidRDefault="00CF18F1" w:rsidP="002F127B">
            <w:pPr>
              <w:spacing w:after="0"/>
              <w:jc w:val="center"/>
              <w:rPr>
                <w:ins w:id="427" w:author="Huawei" w:date="2021-04-16T14:11:00Z"/>
                <w:del w:id="428" w:author="Dominik Frank" w:date="2021-05-05T10:21:00Z"/>
                <w:rFonts w:ascii="Arial" w:hAnsi="Arial" w:cs="Arial"/>
                <w:sz w:val="18"/>
                <w:szCs w:val="18"/>
              </w:rPr>
            </w:pPr>
          </w:p>
        </w:tc>
        <w:tc>
          <w:tcPr>
            <w:tcW w:w="1801" w:type="dxa"/>
            <w:vMerge/>
          </w:tcPr>
          <w:p w14:paraId="6B6D9E83" w14:textId="7ED0D22F" w:rsidR="00CF18F1" w:rsidRPr="000E7A13" w:rsidDel="00FB53B0" w:rsidRDefault="00CF18F1" w:rsidP="002F127B">
            <w:pPr>
              <w:spacing w:after="0"/>
              <w:jc w:val="center"/>
              <w:rPr>
                <w:ins w:id="429" w:author="Huawei" w:date="2021-04-16T14:11:00Z"/>
                <w:del w:id="430" w:author="Dominik Frank" w:date="2021-05-05T10:21:00Z"/>
                <w:rFonts w:ascii="Arial" w:hAnsi="Arial" w:cs="Arial"/>
                <w:sz w:val="18"/>
                <w:szCs w:val="18"/>
              </w:rPr>
            </w:pPr>
          </w:p>
        </w:tc>
        <w:tc>
          <w:tcPr>
            <w:tcW w:w="2347" w:type="dxa"/>
          </w:tcPr>
          <w:p w14:paraId="676700E6" w14:textId="533A5668" w:rsidR="00CF18F1" w:rsidRPr="000E7A13" w:rsidDel="00FB53B0" w:rsidRDefault="00CF18F1" w:rsidP="002F127B">
            <w:pPr>
              <w:spacing w:after="0"/>
              <w:jc w:val="center"/>
              <w:rPr>
                <w:ins w:id="431" w:author="Huawei" w:date="2021-04-16T14:11:00Z"/>
                <w:del w:id="432" w:author="Dominik Frank" w:date="2021-05-05T10:21:00Z"/>
                <w:rFonts w:ascii="Arial" w:hAnsi="Arial" w:cs="Arial"/>
                <w:sz w:val="18"/>
                <w:szCs w:val="18"/>
                <w:lang w:eastAsia="zh-CN"/>
              </w:rPr>
            </w:pPr>
            <w:ins w:id="433" w:author="Huawei" w:date="2021-04-16T14:11:00Z">
              <w:del w:id="43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F38902C" w14:textId="1629F414" w:rsidTr="002F127B">
        <w:trPr>
          <w:jc w:val="center"/>
          <w:ins w:id="435" w:author="Huawei" w:date="2021-04-16T14:11:00Z"/>
          <w:del w:id="436" w:author="Dominik Frank" w:date="2021-05-05T10:21:00Z"/>
        </w:trPr>
        <w:tc>
          <w:tcPr>
            <w:tcW w:w="2074" w:type="dxa"/>
          </w:tcPr>
          <w:p w14:paraId="3CA45C31" w14:textId="18F5B286" w:rsidR="00CF18F1" w:rsidRPr="000E7A13" w:rsidDel="00FB53B0" w:rsidRDefault="00CF18F1" w:rsidP="002F127B">
            <w:pPr>
              <w:spacing w:after="0"/>
              <w:jc w:val="center"/>
              <w:rPr>
                <w:ins w:id="437" w:author="Huawei" w:date="2021-04-16T14:11:00Z"/>
                <w:del w:id="438" w:author="Dominik Frank" w:date="2021-05-05T10:21:00Z"/>
                <w:rFonts w:ascii="Arial" w:hAnsi="Arial" w:cs="Arial"/>
                <w:sz w:val="18"/>
                <w:szCs w:val="18"/>
              </w:rPr>
            </w:pPr>
            <w:ins w:id="439" w:author="Huawei" w:date="2021-04-16T14:11:00Z">
              <w:del w:id="440" w:author="Dominik Frank" w:date="2021-05-05T10:21:00Z">
                <w:r w:rsidRPr="000E7A13" w:rsidDel="00FB53B0">
                  <w:rPr>
                    <w:rFonts w:ascii="Arial" w:hAnsi="Arial" w:cs="Arial"/>
                    <w:sz w:val="18"/>
                    <w:szCs w:val="18"/>
                    <w:lang w:eastAsia="zh-CN"/>
                  </w:rPr>
                  <w:delText>TBD</w:delText>
                </w:r>
              </w:del>
            </w:ins>
          </w:p>
        </w:tc>
        <w:tc>
          <w:tcPr>
            <w:tcW w:w="2074" w:type="dxa"/>
            <w:vMerge/>
          </w:tcPr>
          <w:p w14:paraId="087191F4" w14:textId="24CE8B7C" w:rsidR="00CF18F1" w:rsidRPr="000E7A13" w:rsidDel="00FB53B0" w:rsidRDefault="00CF18F1" w:rsidP="002F127B">
            <w:pPr>
              <w:spacing w:after="0"/>
              <w:jc w:val="center"/>
              <w:rPr>
                <w:ins w:id="441" w:author="Huawei" w:date="2021-04-16T14:11:00Z"/>
                <w:del w:id="442" w:author="Dominik Frank" w:date="2021-05-05T10:21:00Z"/>
                <w:rFonts w:ascii="Arial" w:hAnsi="Arial" w:cs="Arial"/>
                <w:sz w:val="18"/>
                <w:szCs w:val="18"/>
              </w:rPr>
            </w:pPr>
          </w:p>
        </w:tc>
        <w:tc>
          <w:tcPr>
            <w:tcW w:w="1801" w:type="dxa"/>
            <w:vMerge/>
          </w:tcPr>
          <w:p w14:paraId="07F9026E" w14:textId="22C9CE7E" w:rsidR="00CF18F1" w:rsidRPr="000E7A13" w:rsidDel="00FB53B0" w:rsidRDefault="00CF18F1" w:rsidP="002F127B">
            <w:pPr>
              <w:spacing w:after="0"/>
              <w:jc w:val="center"/>
              <w:rPr>
                <w:ins w:id="443" w:author="Huawei" w:date="2021-04-16T14:11:00Z"/>
                <w:del w:id="444" w:author="Dominik Frank" w:date="2021-05-05T10:21:00Z"/>
                <w:rFonts w:ascii="Arial" w:hAnsi="Arial" w:cs="Arial"/>
                <w:sz w:val="18"/>
                <w:szCs w:val="18"/>
              </w:rPr>
            </w:pPr>
          </w:p>
        </w:tc>
        <w:tc>
          <w:tcPr>
            <w:tcW w:w="2347" w:type="dxa"/>
          </w:tcPr>
          <w:p w14:paraId="76DEDFB1" w14:textId="291E9AEB" w:rsidR="00CF18F1" w:rsidRPr="000E7A13" w:rsidDel="00FB53B0" w:rsidRDefault="00CF18F1" w:rsidP="002F127B">
            <w:pPr>
              <w:spacing w:after="0"/>
              <w:jc w:val="center"/>
              <w:rPr>
                <w:ins w:id="445" w:author="Huawei" w:date="2021-04-16T14:11:00Z"/>
                <w:del w:id="446" w:author="Dominik Frank" w:date="2021-05-05T10:21:00Z"/>
                <w:rFonts w:ascii="Arial" w:hAnsi="Arial" w:cs="Arial"/>
                <w:sz w:val="18"/>
                <w:szCs w:val="18"/>
              </w:rPr>
            </w:pPr>
            <w:ins w:id="447" w:author="Huawei" w:date="2021-04-16T14:11:00Z">
              <w:del w:id="44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6BE9401A" w14:textId="3FA511BA" w:rsidTr="002F127B">
        <w:trPr>
          <w:jc w:val="center"/>
          <w:ins w:id="449" w:author="Huawei" w:date="2021-04-16T14:11:00Z"/>
          <w:del w:id="450" w:author="Dominik Frank" w:date="2021-05-05T10:21:00Z"/>
        </w:trPr>
        <w:tc>
          <w:tcPr>
            <w:tcW w:w="2074" w:type="dxa"/>
          </w:tcPr>
          <w:p w14:paraId="17FFC007" w14:textId="30EA625C" w:rsidR="00CF18F1" w:rsidRPr="000E7A13" w:rsidDel="00FB53B0" w:rsidRDefault="00CF18F1" w:rsidP="002F127B">
            <w:pPr>
              <w:spacing w:after="0"/>
              <w:jc w:val="center"/>
              <w:rPr>
                <w:ins w:id="451" w:author="Huawei" w:date="2021-04-16T14:11:00Z"/>
                <w:del w:id="452" w:author="Dominik Frank" w:date="2021-05-05T10:21:00Z"/>
                <w:rFonts w:ascii="Arial" w:hAnsi="Arial" w:cs="Arial"/>
                <w:sz w:val="18"/>
                <w:szCs w:val="18"/>
                <w:lang w:eastAsia="zh-CN"/>
              </w:rPr>
            </w:pPr>
            <w:ins w:id="453" w:author="Huawei" w:date="2021-04-16T14:11:00Z">
              <w:del w:id="454"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4976906E" w14:textId="76C1B73E" w:rsidR="00CF18F1" w:rsidRPr="000E7A13" w:rsidDel="00FB53B0" w:rsidRDefault="00CF18F1" w:rsidP="002F127B">
            <w:pPr>
              <w:spacing w:after="0"/>
              <w:jc w:val="center"/>
              <w:rPr>
                <w:ins w:id="455" w:author="Huawei" w:date="2021-04-16T14:11:00Z"/>
                <w:del w:id="456" w:author="Dominik Frank" w:date="2021-05-05T10:21:00Z"/>
                <w:rFonts w:ascii="Arial" w:hAnsi="Arial" w:cs="Arial"/>
                <w:sz w:val="18"/>
                <w:szCs w:val="18"/>
              </w:rPr>
            </w:pPr>
            <w:ins w:id="457" w:author="Huawei" w:date="2021-04-16T14:11:00Z">
              <w:del w:id="458" w:author="Dominik Frank" w:date="2021-05-05T10:21:00Z">
                <w:r w:rsidRPr="000E7A13" w:rsidDel="00FB53B0">
                  <w:rPr>
                    <w:rFonts w:ascii="Arial" w:hAnsi="Arial" w:cs="Arial"/>
                    <w:sz w:val="18"/>
                    <w:szCs w:val="18"/>
                  </w:rPr>
                  <w:delText>≥ +3</w:delText>
                </w:r>
              </w:del>
            </w:ins>
          </w:p>
        </w:tc>
        <w:tc>
          <w:tcPr>
            <w:tcW w:w="1801" w:type="dxa"/>
            <w:vMerge/>
          </w:tcPr>
          <w:p w14:paraId="648F952A" w14:textId="009FCAE6" w:rsidR="00CF18F1" w:rsidRPr="000E7A13" w:rsidDel="00FB53B0" w:rsidRDefault="00CF18F1" w:rsidP="002F127B">
            <w:pPr>
              <w:spacing w:after="0"/>
              <w:jc w:val="center"/>
              <w:rPr>
                <w:ins w:id="459" w:author="Huawei" w:date="2021-04-16T14:11:00Z"/>
                <w:del w:id="460" w:author="Dominik Frank" w:date="2021-05-05T10:21:00Z"/>
                <w:rFonts w:ascii="Arial" w:hAnsi="Arial" w:cs="Arial"/>
                <w:sz w:val="18"/>
                <w:szCs w:val="18"/>
              </w:rPr>
            </w:pPr>
          </w:p>
        </w:tc>
        <w:tc>
          <w:tcPr>
            <w:tcW w:w="2347" w:type="dxa"/>
          </w:tcPr>
          <w:p w14:paraId="735A57DA" w14:textId="2901A85F" w:rsidR="00CF18F1" w:rsidRPr="000E7A13" w:rsidDel="00FB53B0" w:rsidRDefault="00CF18F1" w:rsidP="002F127B">
            <w:pPr>
              <w:spacing w:after="0"/>
              <w:jc w:val="center"/>
              <w:rPr>
                <w:ins w:id="461" w:author="Huawei" w:date="2021-04-16T14:11:00Z"/>
                <w:del w:id="462" w:author="Dominik Frank" w:date="2021-05-05T10:21:00Z"/>
                <w:rFonts w:ascii="Arial" w:hAnsi="Arial" w:cs="Arial"/>
                <w:sz w:val="18"/>
                <w:szCs w:val="18"/>
                <w:lang w:eastAsia="zh-CN"/>
              </w:rPr>
            </w:pPr>
            <w:ins w:id="463" w:author="Huawei" w:date="2021-04-16T14:11:00Z">
              <w:del w:id="46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09FEA6C2" w14:textId="51D4FDCB" w:rsidTr="002F127B">
        <w:trPr>
          <w:jc w:val="center"/>
          <w:ins w:id="465" w:author="Huawei" w:date="2021-04-16T14:11:00Z"/>
          <w:del w:id="466" w:author="Dominik Frank" w:date="2021-05-05T10:21:00Z"/>
        </w:trPr>
        <w:tc>
          <w:tcPr>
            <w:tcW w:w="2074" w:type="dxa"/>
          </w:tcPr>
          <w:p w14:paraId="6E4D13AA" w14:textId="07AF20ED" w:rsidR="00CF18F1" w:rsidRPr="000E7A13" w:rsidDel="00FB53B0" w:rsidRDefault="00CF18F1" w:rsidP="002F127B">
            <w:pPr>
              <w:spacing w:after="0"/>
              <w:jc w:val="center"/>
              <w:rPr>
                <w:ins w:id="467" w:author="Huawei" w:date="2021-04-16T14:11:00Z"/>
                <w:del w:id="468" w:author="Dominik Frank" w:date="2021-05-05T10:21:00Z"/>
                <w:rFonts w:ascii="Arial" w:hAnsi="Arial" w:cs="Arial"/>
                <w:sz w:val="18"/>
                <w:szCs w:val="18"/>
              </w:rPr>
            </w:pPr>
            <w:ins w:id="469" w:author="Huawei" w:date="2021-04-16T14:11:00Z">
              <w:del w:id="470" w:author="Dominik Frank" w:date="2021-05-05T10:21:00Z">
                <w:r w:rsidRPr="000E7A13" w:rsidDel="00FB53B0">
                  <w:rPr>
                    <w:rFonts w:ascii="Arial" w:hAnsi="Arial" w:cs="Arial"/>
                    <w:sz w:val="18"/>
                    <w:szCs w:val="18"/>
                    <w:lang w:eastAsia="zh-CN"/>
                  </w:rPr>
                  <w:delText>TBD</w:delText>
                </w:r>
              </w:del>
            </w:ins>
          </w:p>
        </w:tc>
        <w:tc>
          <w:tcPr>
            <w:tcW w:w="2074" w:type="dxa"/>
            <w:vMerge/>
          </w:tcPr>
          <w:p w14:paraId="1DF84218" w14:textId="648EE941" w:rsidR="00CF18F1" w:rsidRPr="000E7A13" w:rsidDel="00FB53B0" w:rsidRDefault="00CF18F1" w:rsidP="002F127B">
            <w:pPr>
              <w:spacing w:after="0"/>
              <w:jc w:val="center"/>
              <w:rPr>
                <w:ins w:id="471" w:author="Huawei" w:date="2021-04-16T14:11:00Z"/>
                <w:del w:id="472" w:author="Dominik Frank" w:date="2021-05-05T10:21:00Z"/>
                <w:rFonts w:ascii="Arial" w:hAnsi="Arial" w:cs="Arial"/>
                <w:sz w:val="18"/>
                <w:szCs w:val="18"/>
              </w:rPr>
            </w:pPr>
          </w:p>
        </w:tc>
        <w:tc>
          <w:tcPr>
            <w:tcW w:w="1801" w:type="dxa"/>
            <w:vMerge/>
          </w:tcPr>
          <w:p w14:paraId="580C4465" w14:textId="5997558D" w:rsidR="00CF18F1" w:rsidRPr="000E7A13" w:rsidDel="00FB53B0" w:rsidRDefault="00CF18F1" w:rsidP="002F127B">
            <w:pPr>
              <w:spacing w:after="0"/>
              <w:jc w:val="center"/>
              <w:rPr>
                <w:ins w:id="473" w:author="Huawei" w:date="2021-04-16T14:11:00Z"/>
                <w:del w:id="474" w:author="Dominik Frank" w:date="2021-05-05T10:21:00Z"/>
                <w:rFonts w:ascii="Arial" w:hAnsi="Arial" w:cs="Arial"/>
                <w:sz w:val="18"/>
                <w:szCs w:val="18"/>
              </w:rPr>
            </w:pPr>
          </w:p>
        </w:tc>
        <w:tc>
          <w:tcPr>
            <w:tcW w:w="2347" w:type="dxa"/>
          </w:tcPr>
          <w:p w14:paraId="69A8C0F0" w14:textId="01E53954" w:rsidR="00CF18F1" w:rsidRPr="000E7A13" w:rsidDel="00FB53B0" w:rsidRDefault="00CF18F1" w:rsidP="002F127B">
            <w:pPr>
              <w:spacing w:after="0"/>
              <w:jc w:val="center"/>
              <w:rPr>
                <w:ins w:id="475" w:author="Huawei" w:date="2021-04-16T14:11:00Z"/>
                <w:del w:id="476" w:author="Dominik Frank" w:date="2021-05-05T10:21:00Z"/>
                <w:rFonts w:ascii="Arial" w:hAnsi="Arial" w:cs="Arial"/>
                <w:sz w:val="18"/>
                <w:szCs w:val="18"/>
              </w:rPr>
            </w:pPr>
            <w:ins w:id="477" w:author="Huawei" w:date="2021-04-16T14:11:00Z">
              <w:del w:id="47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6E23275A" w14:textId="19C0E7C1" w:rsidTr="002F127B">
        <w:trPr>
          <w:jc w:val="center"/>
          <w:ins w:id="479" w:author="Huawei" w:date="2021-04-16T14:11:00Z"/>
          <w:del w:id="480" w:author="Dominik Frank" w:date="2021-05-05T10:21:00Z"/>
        </w:trPr>
        <w:tc>
          <w:tcPr>
            <w:tcW w:w="2074" w:type="dxa"/>
          </w:tcPr>
          <w:p w14:paraId="095025B7" w14:textId="276DC10F" w:rsidR="00CF18F1" w:rsidRPr="000E7A13" w:rsidDel="00FB53B0" w:rsidRDefault="00CF18F1" w:rsidP="002F127B">
            <w:pPr>
              <w:spacing w:after="0"/>
              <w:jc w:val="center"/>
              <w:rPr>
                <w:ins w:id="481" w:author="Huawei" w:date="2021-04-16T14:11:00Z"/>
                <w:del w:id="482" w:author="Dominik Frank" w:date="2021-05-05T10:21:00Z"/>
                <w:rFonts w:ascii="Arial" w:hAnsi="Arial" w:cs="Arial"/>
                <w:sz w:val="18"/>
                <w:szCs w:val="18"/>
                <w:lang w:eastAsia="zh-CN"/>
              </w:rPr>
            </w:pPr>
            <w:ins w:id="483" w:author="Huawei" w:date="2021-04-16T14:11:00Z">
              <w:del w:id="484" w:author="Dominik Frank" w:date="2021-05-05T10:21:00Z">
                <w:r w:rsidRPr="000E7A13" w:rsidDel="00FB53B0">
                  <w:rPr>
                    <w:rFonts w:ascii="Arial" w:hAnsi="Arial" w:cs="Arial"/>
                    <w:sz w:val="18"/>
                    <w:szCs w:val="18"/>
                    <w:lang w:eastAsia="zh-CN"/>
                  </w:rPr>
                  <w:delText>TBD</w:delText>
                </w:r>
              </w:del>
            </w:ins>
          </w:p>
        </w:tc>
        <w:tc>
          <w:tcPr>
            <w:tcW w:w="2074" w:type="dxa"/>
            <w:vMerge/>
          </w:tcPr>
          <w:p w14:paraId="62C38AA9" w14:textId="38941B9D" w:rsidR="00CF18F1" w:rsidRPr="000E7A13" w:rsidDel="00FB53B0" w:rsidRDefault="00CF18F1" w:rsidP="002F127B">
            <w:pPr>
              <w:spacing w:after="0"/>
              <w:jc w:val="center"/>
              <w:rPr>
                <w:ins w:id="485" w:author="Huawei" w:date="2021-04-16T14:11:00Z"/>
                <w:del w:id="486" w:author="Dominik Frank" w:date="2021-05-05T10:21:00Z"/>
                <w:rFonts w:ascii="Arial" w:hAnsi="Arial" w:cs="Arial"/>
                <w:sz w:val="18"/>
                <w:szCs w:val="18"/>
              </w:rPr>
            </w:pPr>
          </w:p>
        </w:tc>
        <w:tc>
          <w:tcPr>
            <w:tcW w:w="1801" w:type="dxa"/>
            <w:vMerge/>
          </w:tcPr>
          <w:p w14:paraId="02AB638B" w14:textId="24F43499" w:rsidR="00CF18F1" w:rsidRPr="000E7A13" w:rsidDel="00FB53B0" w:rsidRDefault="00CF18F1" w:rsidP="002F127B">
            <w:pPr>
              <w:spacing w:after="0"/>
              <w:jc w:val="center"/>
              <w:rPr>
                <w:ins w:id="487" w:author="Huawei" w:date="2021-04-16T14:11:00Z"/>
                <w:del w:id="488" w:author="Dominik Frank" w:date="2021-05-05T10:21:00Z"/>
                <w:rFonts w:ascii="Arial" w:hAnsi="Arial" w:cs="Arial"/>
                <w:sz w:val="18"/>
                <w:szCs w:val="18"/>
              </w:rPr>
            </w:pPr>
          </w:p>
        </w:tc>
        <w:tc>
          <w:tcPr>
            <w:tcW w:w="2347" w:type="dxa"/>
          </w:tcPr>
          <w:p w14:paraId="04167F6D" w14:textId="5C5A92DC" w:rsidR="00CF18F1" w:rsidRPr="000E7A13" w:rsidDel="00FB53B0" w:rsidRDefault="00CF18F1" w:rsidP="002F127B">
            <w:pPr>
              <w:spacing w:after="0"/>
              <w:jc w:val="center"/>
              <w:rPr>
                <w:ins w:id="489" w:author="Huawei" w:date="2021-04-16T14:11:00Z"/>
                <w:del w:id="490" w:author="Dominik Frank" w:date="2021-05-05T10:21:00Z"/>
                <w:rFonts w:ascii="Arial" w:hAnsi="Arial" w:cs="Arial"/>
                <w:sz w:val="18"/>
                <w:szCs w:val="18"/>
                <w:lang w:eastAsia="zh-CN"/>
              </w:rPr>
            </w:pPr>
            <w:ins w:id="491" w:author="Huawei" w:date="2021-04-16T14:11:00Z">
              <w:del w:id="49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46736D2E" w14:textId="00DF752D" w:rsidTr="002F127B">
        <w:trPr>
          <w:jc w:val="center"/>
          <w:ins w:id="493" w:author="Huawei" w:date="2021-04-16T14:11:00Z"/>
          <w:del w:id="494" w:author="Dominik Frank" w:date="2021-05-05T10:21:00Z"/>
        </w:trPr>
        <w:tc>
          <w:tcPr>
            <w:tcW w:w="2074" w:type="dxa"/>
          </w:tcPr>
          <w:p w14:paraId="55A9A5B7" w14:textId="21FF3E7D" w:rsidR="00CF18F1" w:rsidRPr="000E7A13" w:rsidDel="00FB53B0" w:rsidRDefault="00CF18F1" w:rsidP="002F127B">
            <w:pPr>
              <w:spacing w:after="0"/>
              <w:jc w:val="center"/>
              <w:rPr>
                <w:ins w:id="495" w:author="Huawei" w:date="2021-04-16T14:11:00Z"/>
                <w:del w:id="496" w:author="Dominik Frank" w:date="2021-05-05T10:21:00Z"/>
                <w:rFonts w:ascii="Arial" w:hAnsi="Arial" w:cs="Arial"/>
                <w:sz w:val="18"/>
                <w:szCs w:val="18"/>
              </w:rPr>
            </w:pPr>
            <w:ins w:id="497" w:author="Huawei" w:date="2021-04-16T14:11:00Z">
              <w:del w:id="498" w:author="Dominik Frank" w:date="2021-05-05T10:21:00Z">
                <w:r w:rsidRPr="000E7A13" w:rsidDel="00FB53B0">
                  <w:rPr>
                    <w:rFonts w:ascii="Arial" w:hAnsi="Arial" w:cs="Arial"/>
                    <w:sz w:val="18"/>
                    <w:szCs w:val="18"/>
                    <w:lang w:eastAsia="zh-CN"/>
                  </w:rPr>
                  <w:delText>TBD</w:delText>
                </w:r>
              </w:del>
            </w:ins>
          </w:p>
        </w:tc>
        <w:tc>
          <w:tcPr>
            <w:tcW w:w="2074" w:type="dxa"/>
            <w:vMerge/>
          </w:tcPr>
          <w:p w14:paraId="68473C1D" w14:textId="580CFEDA" w:rsidR="00CF18F1" w:rsidRPr="000E7A13" w:rsidDel="00FB53B0" w:rsidRDefault="00CF18F1" w:rsidP="002F127B">
            <w:pPr>
              <w:spacing w:after="0"/>
              <w:jc w:val="center"/>
              <w:rPr>
                <w:ins w:id="499" w:author="Huawei" w:date="2021-04-16T14:11:00Z"/>
                <w:del w:id="500" w:author="Dominik Frank" w:date="2021-05-05T10:21:00Z"/>
                <w:rFonts w:ascii="Arial" w:hAnsi="Arial" w:cs="Arial"/>
                <w:sz w:val="18"/>
                <w:szCs w:val="18"/>
              </w:rPr>
            </w:pPr>
          </w:p>
        </w:tc>
        <w:tc>
          <w:tcPr>
            <w:tcW w:w="1801" w:type="dxa"/>
            <w:vMerge/>
          </w:tcPr>
          <w:p w14:paraId="0FDA0E30" w14:textId="0599C8F1" w:rsidR="00CF18F1" w:rsidRPr="000E7A13" w:rsidDel="00FB53B0" w:rsidRDefault="00CF18F1" w:rsidP="002F127B">
            <w:pPr>
              <w:spacing w:after="0"/>
              <w:jc w:val="center"/>
              <w:rPr>
                <w:ins w:id="501" w:author="Huawei" w:date="2021-04-16T14:11:00Z"/>
                <w:del w:id="502" w:author="Dominik Frank" w:date="2021-05-05T10:21:00Z"/>
                <w:rFonts w:ascii="Arial" w:hAnsi="Arial" w:cs="Arial"/>
                <w:sz w:val="18"/>
                <w:szCs w:val="18"/>
              </w:rPr>
            </w:pPr>
          </w:p>
        </w:tc>
        <w:tc>
          <w:tcPr>
            <w:tcW w:w="2347" w:type="dxa"/>
          </w:tcPr>
          <w:p w14:paraId="3B5EFF42" w14:textId="5F7E0700" w:rsidR="00CF18F1" w:rsidRPr="000E7A13" w:rsidDel="00FB53B0" w:rsidRDefault="00CF18F1" w:rsidP="002F127B">
            <w:pPr>
              <w:spacing w:after="0"/>
              <w:jc w:val="center"/>
              <w:rPr>
                <w:ins w:id="503" w:author="Huawei" w:date="2021-04-16T14:11:00Z"/>
                <w:del w:id="504" w:author="Dominik Frank" w:date="2021-05-05T10:21:00Z"/>
                <w:rFonts w:ascii="Arial" w:hAnsi="Arial" w:cs="Arial"/>
                <w:sz w:val="18"/>
                <w:szCs w:val="18"/>
              </w:rPr>
            </w:pPr>
            <w:ins w:id="505" w:author="Huawei" w:date="2021-04-16T14:11:00Z">
              <w:del w:id="50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A3D320E" w14:textId="46796F8D" w:rsidTr="002F127B">
        <w:trPr>
          <w:jc w:val="center"/>
          <w:ins w:id="507" w:author="Huawei" w:date="2021-04-16T14:11:00Z"/>
          <w:del w:id="508" w:author="Dominik Frank" w:date="2021-05-05T10:21:00Z"/>
        </w:trPr>
        <w:tc>
          <w:tcPr>
            <w:tcW w:w="2074" w:type="dxa"/>
          </w:tcPr>
          <w:p w14:paraId="55304E42" w14:textId="4A0CA0D9" w:rsidR="00CF18F1" w:rsidRPr="000E7A13" w:rsidDel="00FB53B0" w:rsidRDefault="00CF18F1" w:rsidP="002F127B">
            <w:pPr>
              <w:spacing w:after="0"/>
              <w:jc w:val="center"/>
              <w:rPr>
                <w:ins w:id="509" w:author="Huawei" w:date="2021-04-16T14:11:00Z"/>
                <w:del w:id="510" w:author="Dominik Frank" w:date="2021-05-05T10:21:00Z"/>
                <w:rFonts w:ascii="Arial" w:hAnsi="Arial" w:cs="Arial"/>
                <w:sz w:val="18"/>
                <w:szCs w:val="18"/>
                <w:lang w:eastAsia="zh-CN"/>
              </w:rPr>
            </w:pPr>
            <w:ins w:id="511" w:author="Huawei" w:date="2021-04-16T14:11:00Z">
              <w:del w:id="512"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39371DEF" w14:textId="0D58C5C8" w:rsidR="00CF18F1" w:rsidRPr="000E7A13" w:rsidDel="00FB53B0" w:rsidRDefault="00CF18F1" w:rsidP="002F127B">
            <w:pPr>
              <w:spacing w:after="0"/>
              <w:jc w:val="center"/>
              <w:rPr>
                <w:ins w:id="513" w:author="Huawei" w:date="2021-04-16T14:11:00Z"/>
                <w:del w:id="514" w:author="Dominik Frank" w:date="2021-05-05T10:21:00Z"/>
                <w:rFonts w:ascii="Arial" w:hAnsi="Arial" w:cs="Arial"/>
                <w:sz w:val="18"/>
                <w:szCs w:val="18"/>
              </w:rPr>
            </w:pPr>
            <w:ins w:id="515" w:author="Huawei" w:date="2021-04-16T14:11:00Z">
              <w:del w:id="516" w:author="Dominik Frank" w:date="2021-05-05T10:21:00Z">
                <w:r w:rsidRPr="000E7A13" w:rsidDel="00FB53B0">
                  <w:rPr>
                    <w:rFonts w:ascii="Arial" w:hAnsi="Arial" w:cs="Arial"/>
                    <w:sz w:val="18"/>
                    <w:szCs w:val="18"/>
                  </w:rPr>
                  <w:delText>≥ -13</w:delText>
                </w:r>
              </w:del>
            </w:ins>
          </w:p>
        </w:tc>
        <w:tc>
          <w:tcPr>
            <w:tcW w:w="1801" w:type="dxa"/>
            <w:vMerge w:val="restart"/>
          </w:tcPr>
          <w:p w14:paraId="12841924" w14:textId="4E101518" w:rsidR="00CF18F1" w:rsidRPr="000E7A13" w:rsidDel="00FB53B0" w:rsidRDefault="00CF18F1" w:rsidP="002F127B">
            <w:pPr>
              <w:spacing w:after="0"/>
              <w:jc w:val="center"/>
              <w:rPr>
                <w:ins w:id="517" w:author="Huawei" w:date="2021-04-16T14:11:00Z"/>
                <w:del w:id="518" w:author="Dominik Frank" w:date="2021-05-05T10:21:00Z"/>
                <w:rFonts w:ascii="Arial" w:hAnsi="Arial" w:cs="Arial"/>
                <w:sz w:val="18"/>
                <w:szCs w:val="18"/>
                <w:lang w:eastAsia="zh-CN"/>
              </w:rPr>
            </w:pPr>
            <w:ins w:id="519" w:author="Huawei" w:date="2021-04-16T14:11:00Z">
              <w:del w:id="520" w:author="Dominik Frank" w:date="2021-05-05T10:21:00Z">
                <w:r w:rsidRPr="000E7A13" w:rsidDel="00FB53B0">
                  <w:rPr>
                    <w:rFonts w:ascii="Arial" w:hAnsi="Arial" w:cs="Arial"/>
                    <w:sz w:val="18"/>
                    <w:szCs w:val="18"/>
                    <w:lang w:eastAsia="zh-CN"/>
                  </w:rPr>
                  <w:delText>30</w:delText>
                </w:r>
              </w:del>
            </w:ins>
          </w:p>
        </w:tc>
        <w:tc>
          <w:tcPr>
            <w:tcW w:w="2347" w:type="dxa"/>
          </w:tcPr>
          <w:p w14:paraId="70C54035" w14:textId="3479FA05" w:rsidR="00CF18F1" w:rsidRPr="000E7A13" w:rsidDel="00FB53B0" w:rsidRDefault="00CF18F1" w:rsidP="002F127B">
            <w:pPr>
              <w:spacing w:after="0"/>
              <w:jc w:val="center"/>
              <w:rPr>
                <w:ins w:id="521" w:author="Huawei" w:date="2021-04-16T14:11:00Z"/>
                <w:del w:id="522" w:author="Dominik Frank" w:date="2021-05-05T10:21:00Z"/>
                <w:rFonts w:ascii="Arial" w:hAnsi="Arial" w:cs="Arial"/>
                <w:sz w:val="18"/>
                <w:szCs w:val="18"/>
                <w:lang w:eastAsia="zh-CN"/>
              </w:rPr>
            </w:pPr>
            <w:ins w:id="523" w:author="Huawei" w:date="2021-04-16T14:11:00Z">
              <w:del w:id="52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13D4C98" w14:textId="154DFA31" w:rsidTr="002F127B">
        <w:trPr>
          <w:jc w:val="center"/>
          <w:ins w:id="525" w:author="Huawei" w:date="2021-04-16T14:11:00Z"/>
          <w:del w:id="526" w:author="Dominik Frank" w:date="2021-05-05T10:21:00Z"/>
        </w:trPr>
        <w:tc>
          <w:tcPr>
            <w:tcW w:w="2074" w:type="dxa"/>
          </w:tcPr>
          <w:p w14:paraId="78B62637" w14:textId="504A9E18" w:rsidR="00CF18F1" w:rsidRPr="000E7A13" w:rsidDel="00FB53B0" w:rsidRDefault="00CF18F1" w:rsidP="002F127B">
            <w:pPr>
              <w:spacing w:after="0"/>
              <w:jc w:val="center"/>
              <w:rPr>
                <w:ins w:id="527" w:author="Huawei" w:date="2021-04-16T14:11:00Z"/>
                <w:del w:id="528" w:author="Dominik Frank" w:date="2021-05-05T10:21:00Z"/>
                <w:rFonts w:ascii="Arial" w:hAnsi="Arial" w:cs="Arial"/>
                <w:sz w:val="18"/>
                <w:szCs w:val="18"/>
              </w:rPr>
            </w:pPr>
            <w:ins w:id="529" w:author="Huawei" w:date="2021-04-16T14:11:00Z">
              <w:del w:id="530" w:author="Dominik Frank" w:date="2021-05-05T10:21:00Z">
                <w:r w:rsidRPr="000E7A13" w:rsidDel="00FB53B0">
                  <w:rPr>
                    <w:rFonts w:ascii="Arial" w:hAnsi="Arial" w:cs="Arial"/>
                    <w:sz w:val="18"/>
                    <w:szCs w:val="18"/>
                    <w:lang w:eastAsia="zh-CN"/>
                  </w:rPr>
                  <w:delText>TBD</w:delText>
                </w:r>
              </w:del>
            </w:ins>
          </w:p>
        </w:tc>
        <w:tc>
          <w:tcPr>
            <w:tcW w:w="2074" w:type="dxa"/>
            <w:vMerge/>
          </w:tcPr>
          <w:p w14:paraId="7EE4F1BB" w14:textId="599FE06D" w:rsidR="00CF18F1" w:rsidRPr="000E7A13" w:rsidDel="00FB53B0" w:rsidRDefault="00CF18F1" w:rsidP="002F127B">
            <w:pPr>
              <w:spacing w:after="0"/>
              <w:jc w:val="center"/>
              <w:rPr>
                <w:ins w:id="531" w:author="Huawei" w:date="2021-04-16T14:11:00Z"/>
                <w:del w:id="532" w:author="Dominik Frank" w:date="2021-05-05T10:21:00Z"/>
                <w:rFonts w:ascii="Arial" w:hAnsi="Arial" w:cs="Arial"/>
                <w:sz w:val="18"/>
                <w:szCs w:val="18"/>
              </w:rPr>
            </w:pPr>
          </w:p>
        </w:tc>
        <w:tc>
          <w:tcPr>
            <w:tcW w:w="1801" w:type="dxa"/>
            <w:vMerge/>
          </w:tcPr>
          <w:p w14:paraId="301A868D" w14:textId="65718A0A" w:rsidR="00CF18F1" w:rsidRPr="000E7A13" w:rsidDel="00FB53B0" w:rsidRDefault="00CF18F1" w:rsidP="002F127B">
            <w:pPr>
              <w:spacing w:after="0"/>
              <w:jc w:val="center"/>
              <w:rPr>
                <w:ins w:id="533" w:author="Huawei" w:date="2021-04-16T14:11:00Z"/>
                <w:del w:id="534" w:author="Dominik Frank" w:date="2021-05-05T10:21:00Z"/>
                <w:rFonts w:ascii="Arial" w:hAnsi="Arial" w:cs="Arial"/>
                <w:sz w:val="18"/>
                <w:szCs w:val="18"/>
              </w:rPr>
            </w:pPr>
          </w:p>
        </w:tc>
        <w:tc>
          <w:tcPr>
            <w:tcW w:w="2347" w:type="dxa"/>
          </w:tcPr>
          <w:p w14:paraId="04A88D31" w14:textId="03A613B0" w:rsidR="00CF18F1" w:rsidRPr="000E7A13" w:rsidDel="00FB53B0" w:rsidRDefault="00CF18F1" w:rsidP="002F127B">
            <w:pPr>
              <w:spacing w:after="0"/>
              <w:jc w:val="center"/>
              <w:rPr>
                <w:ins w:id="535" w:author="Huawei" w:date="2021-04-16T14:11:00Z"/>
                <w:del w:id="536" w:author="Dominik Frank" w:date="2021-05-05T10:21:00Z"/>
                <w:rFonts w:ascii="Arial" w:hAnsi="Arial" w:cs="Arial"/>
                <w:sz w:val="18"/>
                <w:szCs w:val="18"/>
              </w:rPr>
            </w:pPr>
            <w:ins w:id="537" w:author="Huawei" w:date="2021-04-16T14:11:00Z">
              <w:del w:id="53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64D43138" w14:textId="613BEA00" w:rsidTr="002F127B">
        <w:trPr>
          <w:jc w:val="center"/>
          <w:ins w:id="539" w:author="Huawei" w:date="2021-04-16T14:11:00Z"/>
          <w:del w:id="540" w:author="Dominik Frank" w:date="2021-05-05T10:21:00Z"/>
        </w:trPr>
        <w:tc>
          <w:tcPr>
            <w:tcW w:w="2074" w:type="dxa"/>
          </w:tcPr>
          <w:p w14:paraId="37B03B1C" w14:textId="3E312E6E" w:rsidR="00CF18F1" w:rsidRPr="000E7A13" w:rsidDel="00FB53B0" w:rsidRDefault="00CF18F1" w:rsidP="002F127B">
            <w:pPr>
              <w:spacing w:after="0"/>
              <w:jc w:val="center"/>
              <w:rPr>
                <w:ins w:id="541" w:author="Huawei" w:date="2021-04-16T14:11:00Z"/>
                <w:del w:id="542" w:author="Dominik Frank" w:date="2021-05-05T10:21:00Z"/>
                <w:rFonts w:ascii="Arial" w:hAnsi="Arial" w:cs="Arial"/>
                <w:sz w:val="18"/>
                <w:szCs w:val="18"/>
                <w:lang w:eastAsia="zh-CN"/>
              </w:rPr>
            </w:pPr>
            <w:ins w:id="543" w:author="Huawei" w:date="2021-04-16T14:11:00Z">
              <w:del w:id="544" w:author="Dominik Frank" w:date="2021-05-05T10:21:00Z">
                <w:r w:rsidRPr="000E7A13" w:rsidDel="00FB53B0">
                  <w:rPr>
                    <w:rFonts w:ascii="Arial" w:hAnsi="Arial" w:cs="Arial"/>
                    <w:sz w:val="18"/>
                    <w:szCs w:val="18"/>
                    <w:lang w:eastAsia="zh-CN"/>
                  </w:rPr>
                  <w:delText>TBD</w:delText>
                </w:r>
              </w:del>
            </w:ins>
          </w:p>
        </w:tc>
        <w:tc>
          <w:tcPr>
            <w:tcW w:w="2074" w:type="dxa"/>
            <w:vMerge/>
          </w:tcPr>
          <w:p w14:paraId="7ED87D7B" w14:textId="7FCEFF35" w:rsidR="00CF18F1" w:rsidRPr="000E7A13" w:rsidDel="00FB53B0" w:rsidRDefault="00CF18F1" w:rsidP="002F127B">
            <w:pPr>
              <w:spacing w:after="0"/>
              <w:jc w:val="center"/>
              <w:rPr>
                <w:ins w:id="545" w:author="Huawei" w:date="2021-04-16T14:11:00Z"/>
                <w:del w:id="546" w:author="Dominik Frank" w:date="2021-05-05T10:21:00Z"/>
                <w:rFonts w:ascii="Arial" w:hAnsi="Arial" w:cs="Arial"/>
                <w:sz w:val="18"/>
                <w:szCs w:val="18"/>
              </w:rPr>
            </w:pPr>
          </w:p>
        </w:tc>
        <w:tc>
          <w:tcPr>
            <w:tcW w:w="1801" w:type="dxa"/>
            <w:vMerge/>
          </w:tcPr>
          <w:p w14:paraId="5252CF7E" w14:textId="43219EDF" w:rsidR="00CF18F1" w:rsidRPr="000E7A13" w:rsidDel="00FB53B0" w:rsidRDefault="00CF18F1" w:rsidP="002F127B">
            <w:pPr>
              <w:spacing w:after="0"/>
              <w:jc w:val="center"/>
              <w:rPr>
                <w:ins w:id="547" w:author="Huawei" w:date="2021-04-16T14:11:00Z"/>
                <w:del w:id="548" w:author="Dominik Frank" w:date="2021-05-05T10:21:00Z"/>
                <w:rFonts w:ascii="Arial" w:hAnsi="Arial" w:cs="Arial"/>
                <w:sz w:val="18"/>
                <w:szCs w:val="18"/>
              </w:rPr>
            </w:pPr>
          </w:p>
        </w:tc>
        <w:tc>
          <w:tcPr>
            <w:tcW w:w="2347" w:type="dxa"/>
          </w:tcPr>
          <w:p w14:paraId="4DEEFFB2" w14:textId="4258BC48" w:rsidR="00CF18F1" w:rsidRPr="000E7A13" w:rsidDel="00FB53B0" w:rsidRDefault="00CF18F1" w:rsidP="002F127B">
            <w:pPr>
              <w:spacing w:after="0"/>
              <w:jc w:val="center"/>
              <w:rPr>
                <w:ins w:id="549" w:author="Huawei" w:date="2021-04-16T14:11:00Z"/>
                <w:del w:id="550" w:author="Dominik Frank" w:date="2021-05-05T10:21:00Z"/>
                <w:rFonts w:ascii="Arial" w:hAnsi="Arial" w:cs="Arial"/>
                <w:sz w:val="18"/>
                <w:szCs w:val="18"/>
                <w:lang w:eastAsia="zh-CN"/>
              </w:rPr>
            </w:pPr>
            <w:ins w:id="551" w:author="Huawei" w:date="2021-04-16T14:11:00Z">
              <w:del w:id="55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1C16E8AB" w14:textId="72F860C7" w:rsidTr="002F127B">
        <w:trPr>
          <w:jc w:val="center"/>
          <w:ins w:id="553" w:author="Huawei" w:date="2021-04-16T14:11:00Z"/>
          <w:del w:id="554" w:author="Dominik Frank" w:date="2021-05-05T10:21:00Z"/>
        </w:trPr>
        <w:tc>
          <w:tcPr>
            <w:tcW w:w="2074" w:type="dxa"/>
          </w:tcPr>
          <w:p w14:paraId="3B711E37" w14:textId="025327D7" w:rsidR="00CF18F1" w:rsidRPr="000E7A13" w:rsidDel="00FB53B0" w:rsidRDefault="00CF18F1" w:rsidP="002F127B">
            <w:pPr>
              <w:spacing w:after="0"/>
              <w:jc w:val="center"/>
              <w:rPr>
                <w:ins w:id="555" w:author="Huawei" w:date="2021-04-16T14:11:00Z"/>
                <w:del w:id="556" w:author="Dominik Frank" w:date="2021-05-05T10:21:00Z"/>
                <w:rFonts w:ascii="Arial" w:hAnsi="Arial" w:cs="Arial"/>
                <w:sz w:val="18"/>
                <w:szCs w:val="18"/>
              </w:rPr>
            </w:pPr>
            <w:ins w:id="557" w:author="Huawei" w:date="2021-04-16T14:11:00Z">
              <w:del w:id="558" w:author="Dominik Frank" w:date="2021-05-05T10:21:00Z">
                <w:r w:rsidRPr="000E7A13" w:rsidDel="00FB53B0">
                  <w:rPr>
                    <w:rFonts w:ascii="Arial" w:hAnsi="Arial" w:cs="Arial"/>
                    <w:sz w:val="18"/>
                    <w:szCs w:val="18"/>
                    <w:lang w:eastAsia="zh-CN"/>
                  </w:rPr>
                  <w:delText>TBD</w:delText>
                </w:r>
              </w:del>
            </w:ins>
          </w:p>
        </w:tc>
        <w:tc>
          <w:tcPr>
            <w:tcW w:w="2074" w:type="dxa"/>
            <w:vMerge/>
          </w:tcPr>
          <w:p w14:paraId="7DA0FAE5" w14:textId="4B2C135C" w:rsidR="00CF18F1" w:rsidRPr="000E7A13" w:rsidDel="00FB53B0" w:rsidRDefault="00CF18F1" w:rsidP="002F127B">
            <w:pPr>
              <w:spacing w:after="0"/>
              <w:jc w:val="center"/>
              <w:rPr>
                <w:ins w:id="559" w:author="Huawei" w:date="2021-04-16T14:11:00Z"/>
                <w:del w:id="560" w:author="Dominik Frank" w:date="2021-05-05T10:21:00Z"/>
                <w:rFonts w:ascii="Arial" w:hAnsi="Arial" w:cs="Arial"/>
                <w:sz w:val="18"/>
                <w:szCs w:val="18"/>
              </w:rPr>
            </w:pPr>
          </w:p>
        </w:tc>
        <w:tc>
          <w:tcPr>
            <w:tcW w:w="1801" w:type="dxa"/>
            <w:vMerge/>
          </w:tcPr>
          <w:p w14:paraId="23C61802" w14:textId="74EF895C" w:rsidR="00CF18F1" w:rsidRPr="000E7A13" w:rsidDel="00FB53B0" w:rsidRDefault="00CF18F1" w:rsidP="002F127B">
            <w:pPr>
              <w:spacing w:after="0"/>
              <w:jc w:val="center"/>
              <w:rPr>
                <w:ins w:id="561" w:author="Huawei" w:date="2021-04-16T14:11:00Z"/>
                <w:del w:id="562" w:author="Dominik Frank" w:date="2021-05-05T10:21:00Z"/>
                <w:rFonts w:ascii="Arial" w:hAnsi="Arial" w:cs="Arial"/>
                <w:sz w:val="18"/>
                <w:szCs w:val="18"/>
              </w:rPr>
            </w:pPr>
          </w:p>
        </w:tc>
        <w:tc>
          <w:tcPr>
            <w:tcW w:w="2347" w:type="dxa"/>
          </w:tcPr>
          <w:p w14:paraId="0193BF1A" w14:textId="4E1E142A" w:rsidR="00CF18F1" w:rsidRPr="000E7A13" w:rsidDel="00FB53B0" w:rsidRDefault="00CF18F1" w:rsidP="002F127B">
            <w:pPr>
              <w:spacing w:after="0"/>
              <w:jc w:val="center"/>
              <w:rPr>
                <w:ins w:id="563" w:author="Huawei" w:date="2021-04-16T14:11:00Z"/>
                <w:del w:id="564" w:author="Dominik Frank" w:date="2021-05-05T10:21:00Z"/>
                <w:rFonts w:ascii="Arial" w:hAnsi="Arial" w:cs="Arial"/>
                <w:sz w:val="18"/>
                <w:szCs w:val="18"/>
              </w:rPr>
            </w:pPr>
            <w:ins w:id="565" w:author="Huawei" w:date="2021-04-16T14:11:00Z">
              <w:del w:id="56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3A8235B7" w14:textId="507011BE" w:rsidTr="002F127B">
        <w:trPr>
          <w:jc w:val="center"/>
          <w:ins w:id="567" w:author="Huawei" w:date="2021-04-16T14:11:00Z"/>
          <w:del w:id="568" w:author="Dominik Frank" w:date="2021-05-05T10:21:00Z"/>
        </w:trPr>
        <w:tc>
          <w:tcPr>
            <w:tcW w:w="2074" w:type="dxa"/>
          </w:tcPr>
          <w:p w14:paraId="35E89FA5" w14:textId="16959CB8" w:rsidR="00CF18F1" w:rsidRPr="000E7A13" w:rsidDel="00FB53B0" w:rsidRDefault="00CF18F1" w:rsidP="002F127B">
            <w:pPr>
              <w:spacing w:after="0"/>
              <w:jc w:val="center"/>
              <w:rPr>
                <w:ins w:id="569" w:author="Huawei" w:date="2021-04-16T14:11:00Z"/>
                <w:del w:id="570" w:author="Dominik Frank" w:date="2021-05-05T10:21:00Z"/>
                <w:rFonts w:ascii="Arial" w:hAnsi="Arial" w:cs="Arial"/>
                <w:sz w:val="18"/>
                <w:szCs w:val="18"/>
                <w:lang w:eastAsia="zh-CN"/>
              </w:rPr>
            </w:pPr>
            <w:ins w:id="571" w:author="Huawei" w:date="2021-04-16T14:11:00Z">
              <w:del w:id="572"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384152C6" w14:textId="0594330B" w:rsidR="00CF18F1" w:rsidRPr="000E7A13" w:rsidDel="00FB53B0" w:rsidRDefault="00CF18F1" w:rsidP="002F127B">
            <w:pPr>
              <w:spacing w:after="0"/>
              <w:jc w:val="center"/>
              <w:rPr>
                <w:ins w:id="573" w:author="Huawei" w:date="2021-04-16T14:11:00Z"/>
                <w:del w:id="574" w:author="Dominik Frank" w:date="2021-05-05T10:21:00Z"/>
                <w:rFonts w:ascii="Arial" w:hAnsi="Arial" w:cs="Arial"/>
                <w:sz w:val="18"/>
                <w:szCs w:val="18"/>
              </w:rPr>
            </w:pPr>
            <w:ins w:id="575" w:author="Huawei" w:date="2021-04-16T14:11:00Z">
              <w:del w:id="576" w:author="Dominik Frank" w:date="2021-05-05T10:21:00Z">
                <w:r w:rsidRPr="000E7A13" w:rsidDel="00FB53B0">
                  <w:rPr>
                    <w:rFonts w:ascii="Arial" w:hAnsi="Arial" w:cs="Arial"/>
                    <w:sz w:val="18"/>
                    <w:szCs w:val="18"/>
                  </w:rPr>
                  <w:delText>≥ +3</w:delText>
                </w:r>
              </w:del>
            </w:ins>
          </w:p>
        </w:tc>
        <w:tc>
          <w:tcPr>
            <w:tcW w:w="1801" w:type="dxa"/>
            <w:vMerge/>
          </w:tcPr>
          <w:p w14:paraId="3D113F36" w14:textId="2176EABD" w:rsidR="00CF18F1" w:rsidRPr="000E7A13" w:rsidDel="00FB53B0" w:rsidRDefault="00CF18F1" w:rsidP="002F127B">
            <w:pPr>
              <w:spacing w:after="0"/>
              <w:jc w:val="center"/>
              <w:rPr>
                <w:ins w:id="577" w:author="Huawei" w:date="2021-04-16T14:11:00Z"/>
                <w:del w:id="578" w:author="Dominik Frank" w:date="2021-05-05T10:21:00Z"/>
                <w:rFonts w:ascii="Arial" w:hAnsi="Arial" w:cs="Arial"/>
                <w:sz w:val="18"/>
                <w:szCs w:val="18"/>
              </w:rPr>
            </w:pPr>
          </w:p>
        </w:tc>
        <w:tc>
          <w:tcPr>
            <w:tcW w:w="2347" w:type="dxa"/>
          </w:tcPr>
          <w:p w14:paraId="59B2C6D1" w14:textId="3AD9CBE6" w:rsidR="00CF18F1" w:rsidRPr="000E7A13" w:rsidDel="00FB53B0" w:rsidRDefault="00CF18F1" w:rsidP="002F127B">
            <w:pPr>
              <w:spacing w:after="0"/>
              <w:jc w:val="center"/>
              <w:rPr>
                <w:ins w:id="579" w:author="Huawei" w:date="2021-04-16T14:11:00Z"/>
                <w:del w:id="580" w:author="Dominik Frank" w:date="2021-05-05T10:21:00Z"/>
                <w:rFonts w:ascii="Arial" w:hAnsi="Arial" w:cs="Arial"/>
                <w:sz w:val="18"/>
                <w:szCs w:val="18"/>
                <w:lang w:eastAsia="zh-CN"/>
              </w:rPr>
            </w:pPr>
            <w:ins w:id="581" w:author="Huawei" w:date="2021-04-16T14:11:00Z">
              <w:del w:id="58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6F13B8F" w14:textId="11F8849C" w:rsidTr="002F127B">
        <w:trPr>
          <w:jc w:val="center"/>
          <w:ins w:id="583" w:author="Huawei" w:date="2021-04-16T14:11:00Z"/>
          <w:del w:id="584" w:author="Dominik Frank" w:date="2021-05-05T10:21:00Z"/>
        </w:trPr>
        <w:tc>
          <w:tcPr>
            <w:tcW w:w="2074" w:type="dxa"/>
          </w:tcPr>
          <w:p w14:paraId="305375A3" w14:textId="2F3A6F35" w:rsidR="00CF18F1" w:rsidRPr="000E7A13" w:rsidDel="00FB53B0" w:rsidRDefault="00CF18F1" w:rsidP="002F127B">
            <w:pPr>
              <w:spacing w:after="0"/>
              <w:jc w:val="center"/>
              <w:rPr>
                <w:ins w:id="585" w:author="Huawei" w:date="2021-04-16T14:11:00Z"/>
                <w:del w:id="586" w:author="Dominik Frank" w:date="2021-05-05T10:21:00Z"/>
                <w:rFonts w:ascii="Arial" w:hAnsi="Arial" w:cs="Arial"/>
                <w:sz w:val="18"/>
                <w:szCs w:val="18"/>
              </w:rPr>
            </w:pPr>
            <w:ins w:id="587" w:author="Huawei" w:date="2021-04-16T14:11:00Z">
              <w:del w:id="588" w:author="Dominik Frank" w:date="2021-05-05T10:21:00Z">
                <w:r w:rsidRPr="000E7A13" w:rsidDel="00FB53B0">
                  <w:rPr>
                    <w:rFonts w:ascii="Arial" w:hAnsi="Arial" w:cs="Arial"/>
                    <w:sz w:val="18"/>
                    <w:szCs w:val="18"/>
                    <w:lang w:eastAsia="zh-CN"/>
                  </w:rPr>
                  <w:delText>TBD</w:delText>
                </w:r>
              </w:del>
            </w:ins>
          </w:p>
        </w:tc>
        <w:tc>
          <w:tcPr>
            <w:tcW w:w="2074" w:type="dxa"/>
            <w:vMerge/>
          </w:tcPr>
          <w:p w14:paraId="0CD4C4FC" w14:textId="6FC9194C" w:rsidR="00CF18F1" w:rsidRPr="000E7A13" w:rsidDel="00FB53B0" w:rsidRDefault="00CF18F1" w:rsidP="002F127B">
            <w:pPr>
              <w:spacing w:after="0"/>
              <w:jc w:val="center"/>
              <w:rPr>
                <w:ins w:id="589" w:author="Huawei" w:date="2021-04-16T14:11:00Z"/>
                <w:del w:id="590" w:author="Dominik Frank" w:date="2021-05-05T10:21:00Z"/>
                <w:rFonts w:ascii="Arial" w:hAnsi="Arial" w:cs="Arial"/>
                <w:sz w:val="18"/>
                <w:szCs w:val="18"/>
              </w:rPr>
            </w:pPr>
          </w:p>
        </w:tc>
        <w:tc>
          <w:tcPr>
            <w:tcW w:w="1801" w:type="dxa"/>
            <w:vMerge/>
          </w:tcPr>
          <w:p w14:paraId="5995B80F" w14:textId="10DC58AC" w:rsidR="00CF18F1" w:rsidRPr="000E7A13" w:rsidDel="00FB53B0" w:rsidRDefault="00CF18F1" w:rsidP="002F127B">
            <w:pPr>
              <w:spacing w:after="0"/>
              <w:jc w:val="center"/>
              <w:rPr>
                <w:ins w:id="591" w:author="Huawei" w:date="2021-04-16T14:11:00Z"/>
                <w:del w:id="592" w:author="Dominik Frank" w:date="2021-05-05T10:21:00Z"/>
                <w:rFonts w:ascii="Arial" w:hAnsi="Arial" w:cs="Arial"/>
                <w:sz w:val="18"/>
                <w:szCs w:val="18"/>
              </w:rPr>
            </w:pPr>
          </w:p>
        </w:tc>
        <w:tc>
          <w:tcPr>
            <w:tcW w:w="2347" w:type="dxa"/>
          </w:tcPr>
          <w:p w14:paraId="5FC30059" w14:textId="3F5744D5" w:rsidR="00CF18F1" w:rsidRPr="000E7A13" w:rsidDel="00FB53B0" w:rsidRDefault="00CF18F1" w:rsidP="002F127B">
            <w:pPr>
              <w:spacing w:after="0"/>
              <w:jc w:val="center"/>
              <w:rPr>
                <w:ins w:id="593" w:author="Huawei" w:date="2021-04-16T14:11:00Z"/>
                <w:del w:id="594" w:author="Dominik Frank" w:date="2021-05-05T10:21:00Z"/>
                <w:rFonts w:ascii="Arial" w:hAnsi="Arial" w:cs="Arial"/>
                <w:sz w:val="18"/>
                <w:szCs w:val="18"/>
              </w:rPr>
            </w:pPr>
            <w:ins w:id="595" w:author="Huawei" w:date="2021-04-16T14:11:00Z">
              <w:del w:id="59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4EEEE147" w14:textId="26091350" w:rsidTr="002F127B">
        <w:trPr>
          <w:jc w:val="center"/>
          <w:ins w:id="597" w:author="Huawei" w:date="2021-04-16T14:11:00Z"/>
          <w:del w:id="598" w:author="Dominik Frank" w:date="2021-05-05T10:21:00Z"/>
        </w:trPr>
        <w:tc>
          <w:tcPr>
            <w:tcW w:w="2074" w:type="dxa"/>
          </w:tcPr>
          <w:p w14:paraId="7F86C5FF" w14:textId="6600F139" w:rsidR="00CF18F1" w:rsidRPr="000E7A13" w:rsidDel="00FB53B0" w:rsidRDefault="00CF18F1" w:rsidP="002F127B">
            <w:pPr>
              <w:spacing w:after="0"/>
              <w:jc w:val="center"/>
              <w:rPr>
                <w:ins w:id="599" w:author="Huawei" w:date="2021-04-16T14:11:00Z"/>
                <w:del w:id="600" w:author="Dominik Frank" w:date="2021-05-05T10:21:00Z"/>
                <w:rFonts w:ascii="Arial" w:hAnsi="Arial" w:cs="Arial"/>
                <w:sz w:val="18"/>
                <w:szCs w:val="18"/>
                <w:lang w:eastAsia="zh-CN"/>
              </w:rPr>
            </w:pPr>
            <w:ins w:id="601" w:author="Huawei" w:date="2021-04-16T14:11:00Z">
              <w:del w:id="602" w:author="Dominik Frank" w:date="2021-05-05T10:21:00Z">
                <w:r w:rsidRPr="000E7A13" w:rsidDel="00FB53B0">
                  <w:rPr>
                    <w:rFonts w:ascii="Arial" w:hAnsi="Arial" w:cs="Arial"/>
                    <w:sz w:val="18"/>
                    <w:szCs w:val="18"/>
                    <w:lang w:eastAsia="zh-CN"/>
                  </w:rPr>
                  <w:delText>TBD</w:delText>
                </w:r>
              </w:del>
            </w:ins>
          </w:p>
        </w:tc>
        <w:tc>
          <w:tcPr>
            <w:tcW w:w="2074" w:type="dxa"/>
            <w:vMerge/>
          </w:tcPr>
          <w:p w14:paraId="7066BACD" w14:textId="4D32F884" w:rsidR="00CF18F1" w:rsidRPr="000E7A13" w:rsidDel="00FB53B0" w:rsidRDefault="00CF18F1" w:rsidP="002F127B">
            <w:pPr>
              <w:spacing w:after="0"/>
              <w:jc w:val="center"/>
              <w:rPr>
                <w:ins w:id="603" w:author="Huawei" w:date="2021-04-16T14:11:00Z"/>
                <w:del w:id="604" w:author="Dominik Frank" w:date="2021-05-05T10:21:00Z"/>
                <w:rFonts w:ascii="Arial" w:hAnsi="Arial" w:cs="Arial"/>
                <w:sz w:val="18"/>
                <w:szCs w:val="18"/>
              </w:rPr>
            </w:pPr>
          </w:p>
        </w:tc>
        <w:tc>
          <w:tcPr>
            <w:tcW w:w="1801" w:type="dxa"/>
            <w:vMerge/>
          </w:tcPr>
          <w:p w14:paraId="30192B5B" w14:textId="3774AD81" w:rsidR="00CF18F1" w:rsidRPr="000E7A13" w:rsidDel="00FB53B0" w:rsidRDefault="00CF18F1" w:rsidP="002F127B">
            <w:pPr>
              <w:spacing w:after="0"/>
              <w:jc w:val="center"/>
              <w:rPr>
                <w:ins w:id="605" w:author="Huawei" w:date="2021-04-16T14:11:00Z"/>
                <w:del w:id="606" w:author="Dominik Frank" w:date="2021-05-05T10:21:00Z"/>
                <w:rFonts w:ascii="Arial" w:hAnsi="Arial" w:cs="Arial"/>
                <w:sz w:val="18"/>
                <w:szCs w:val="18"/>
              </w:rPr>
            </w:pPr>
          </w:p>
        </w:tc>
        <w:tc>
          <w:tcPr>
            <w:tcW w:w="2347" w:type="dxa"/>
          </w:tcPr>
          <w:p w14:paraId="50A116A7" w14:textId="7DFE7630" w:rsidR="00CF18F1" w:rsidRPr="000E7A13" w:rsidDel="00FB53B0" w:rsidRDefault="00CF18F1" w:rsidP="002F127B">
            <w:pPr>
              <w:spacing w:after="0"/>
              <w:jc w:val="center"/>
              <w:rPr>
                <w:ins w:id="607" w:author="Huawei" w:date="2021-04-16T14:11:00Z"/>
                <w:del w:id="608" w:author="Dominik Frank" w:date="2021-05-05T10:21:00Z"/>
                <w:rFonts w:ascii="Arial" w:hAnsi="Arial" w:cs="Arial"/>
                <w:sz w:val="18"/>
                <w:szCs w:val="18"/>
                <w:lang w:eastAsia="zh-CN"/>
              </w:rPr>
            </w:pPr>
            <w:ins w:id="609" w:author="Huawei" w:date="2021-04-16T14:11:00Z">
              <w:del w:id="61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110B16E6" w14:textId="38822B18" w:rsidTr="002F127B">
        <w:trPr>
          <w:jc w:val="center"/>
          <w:ins w:id="611" w:author="Huawei" w:date="2021-04-16T14:11:00Z"/>
          <w:del w:id="612" w:author="Dominik Frank" w:date="2021-05-05T10:21:00Z"/>
        </w:trPr>
        <w:tc>
          <w:tcPr>
            <w:tcW w:w="2074" w:type="dxa"/>
          </w:tcPr>
          <w:p w14:paraId="3D454E1D" w14:textId="5E542D48" w:rsidR="00CF18F1" w:rsidRPr="000E7A13" w:rsidDel="00FB53B0" w:rsidRDefault="00CF18F1" w:rsidP="002F127B">
            <w:pPr>
              <w:spacing w:after="0"/>
              <w:jc w:val="center"/>
              <w:rPr>
                <w:ins w:id="613" w:author="Huawei" w:date="2021-04-16T14:11:00Z"/>
                <w:del w:id="614" w:author="Dominik Frank" w:date="2021-05-05T10:21:00Z"/>
                <w:rFonts w:ascii="Arial" w:hAnsi="Arial" w:cs="Arial"/>
                <w:sz w:val="18"/>
                <w:szCs w:val="18"/>
              </w:rPr>
            </w:pPr>
            <w:ins w:id="615" w:author="Huawei" w:date="2021-04-16T14:11:00Z">
              <w:del w:id="616" w:author="Dominik Frank" w:date="2021-05-05T10:21:00Z">
                <w:r w:rsidRPr="000E7A13" w:rsidDel="00FB53B0">
                  <w:rPr>
                    <w:rFonts w:ascii="Arial" w:hAnsi="Arial" w:cs="Arial"/>
                    <w:sz w:val="18"/>
                    <w:szCs w:val="18"/>
                    <w:lang w:eastAsia="zh-CN"/>
                  </w:rPr>
                  <w:delText>TBD</w:delText>
                </w:r>
              </w:del>
            </w:ins>
          </w:p>
        </w:tc>
        <w:tc>
          <w:tcPr>
            <w:tcW w:w="2074" w:type="dxa"/>
            <w:vMerge/>
          </w:tcPr>
          <w:p w14:paraId="26D288E7" w14:textId="5E5A03BD" w:rsidR="00CF18F1" w:rsidRPr="000E7A13" w:rsidDel="00FB53B0" w:rsidRDefault="00CF18F1" w:rsidP="002F127B">
            <w:pPr>
              <w:spacing w:after="0"/>
              <w:jc w:val="center"/>
              <w:rPr>
                <w:ins w:id="617" w:author="Huawei" w:date="2021-04-16T14:11:00Z"/>
                <w:del w:id="618" w:author="Dominik Frank" w:date="2021-05-05T10:21:00Z"/>
                <w:rFonts w:ascii="Arial" w:hAnsi="Arial" w:cs="Arial"/>
                <w:sz w:val="18"/>
                <w:szCs w:val="18"/>
              </w:rPr>
            </w:pPr>
          </w:p>
        </w:tc>
        <w:tc>
          <w:tcPr>
            <w:tcW w:w="1801" w:type="dxa"/>
            <w:vMerge/>
          </w:tcPr>
          <w:p w14:paraId="75DABBA3" w14:textId="3E4E48AB" w:rsidR="00CF18F1" w:rsidRPr="000E7A13" w:rsidDel="00FB53B0" w:rsidRDefault="00CF18F1" w:rsidP="002F127B">
            <w:pPr>
              <w:spacing w:after="0"/>
              <w:jc w:val="center"/>
              <w:rPr>
                <w:ins w:id="619" w:author="Huawei" w:date="2021-04-16T14:11:00Z"/>
                <w:del w:id="620" w:author="Dominik Frank" w:date="2021-05-05T10:21:00Z"/>
                <w:rFonts w:ascii="Arial" w:hAnsi="Arial" w:cs="Arial"/>
                <w:sz w:val="18"/>
                <w:szCs w:val="18"/>
              </w:rPr>
            </w:pPr>
          </w:p>
        </w:tc>
        <w:tc>
          <w:tcPr>
            <w:tcW w:w="2347" w:type="dxa"/>
          </w:tcPr>
          <w:p w14:paraId="635D657B" w14:textId="1E9796D5" w:rsidR="00CF18F1" w:rsidRPr="000E7A13" w:rsidDel="00FB53B0" w:rsidRDefault="00CF18F1" w:rsidP="002F127B">
            <w:pPr>
              <w:spacing w:after="0"/>
              <w:jc w:val="center"/>
              <w:rPr>
                <w:ins w:id="621" w:author="Huawei" w:date="2021-04-16T14:11:00Z"/>
                <w:del w:id="622" w:author="Dominik Frank" w:date="2021-05-05T10:21:00Z"/>
                <w:rFonts w:ascii="Arial" w:hAnsi="Arial" w:cs="Arial"/>
                <w:sz w:val="18"/>
                <w:szCs w:val="18"/>
              </w:rPr>
            </w:pPr>
            <w:ins w:id="623" w:author="Huawei" w:date="2021-04-16T14:11:00Z">
              <w:del w:id="62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1DB71B26" w14:textId="43A7F618" w:rsidTr="002F127B">
        <w:trPr>
          <w:jc w:val="center"/>
          <w:ins w:id="625" w:author="Huawei" w:date="2021-04-16T14:11:00Z"/>
          <w:del w:id="626" w:author="Dominik Frank" w:date="2021-05-05T10:21:00Z"/>
        </w:trPr>
        <w:tc>
          <w:tcPr>
            <w:tcW w:w="2074" w:type="dxa"/>
          </w:tcPr>
          <w:p w14:paraId="717A28A7" w14:textId="69F27B0C" w:rsidR="00CF18F1" w:rsidRPr="000E7A13" w:rsidDel="00FB53B0" w:rsidRDefault="00CF18F1" w:rsidP="002F127B">
            <w:pPr>
              <w:spacing w:after="0"/>
              <w:jc w:val="center"/>
              <w:rPr>
                <w:ins w:id="627" w:author="Huawei" w:date="2021-04-16T14:11:00Z"/>
                <w:del w:id="628" w:author="Dominik Frank" w:date="2021-05-05T10:21:00Z"/>
                <w:rFonts w:ascii="Arial" w:hAnsi="Arial" w:cs="Arial"/>
                <w:sz w:val="18"/>
                <w:szCs w:val="18"/>
                <w:lang w:eastAsia="zh-CN"/>
              </w:rPr>
            </w:pPr>
            <w:ins w:id="629" w:author="Huawei" w:date="2021-04-16T14:11:00Z">
              <w:del w:id="630"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76768A39" w14:textId="186CB279" w:rsidR="00CF18F1" w:rsidRPr="000E7A13" w:rsidDel="00FB53B0" w:rsidRDefault="00CF18F1" w:rsidP="002F127B">
            <w:pPr>
              <w:spacing w:after="0"/>
              <w:jc w:val="center"/>
              <w:rPr>
                <w:ins w:id="631" w:author="Huawei" w:date="2021-04-16T14:11:00Z"/>
                <w:del w:id="632" w:author="Dominik Frank" w:date="2021-05-05T10:21:00Z"/>
                <w:rFonts w:ascii="Arial" w:hAnsi="Arial" w:cs="Arial"/>
                <w:sz w:val="18"/>
                <w:szCs w:val="18"/>
              </w:rPr>
            </w:pPr>
            <w:ins w:id="633" w:author="Huawei" w:date="2021-04-16T14:11:00Z">
              <w:del w:id="634" w:author="Dominik Frank" w:date="2021-05-05T10:21:00Z">
                <w:r w:rsidRPr="000E7A13" w:rsidDel="00FB53B0">
                  <w:rPr>
                    <w:rFonts w:ascii="Arial" w:hAnsi="Arial" w:cs="Arial"/>
                    <w:sz w:val="18"/>
                    <w:szCs w:val="18"/>
                  </w:rPr>
                  <w:delText>≥ -13</w:delText>
                </w:r>
              </w:del>
            </w:ins>
          </w:p>
        </w:tc>
        <w:tc>
          <w:tcPr>
            <w:tcW w:w="1801" w:type="dxa"/>
            <w:vMerge w:val="restart"/>
          </w:tcPr>
          <w:p w14:paraId="3CA19AC7" w14:textId="4673B72F" w:rsidR="00CF18F1" w:rsidRPr="000E7A13" w:rsidDel="00FB53B0" w:rsidRDefault="00CF18F1" w:rsidP="002F127B">
            <w:pPr>
              <w:spacing w:after="0"/>
              <w:jc w:val="center"/>
              <w:rPr>
                <w:ins w:id="635" w:author="Huawei" w:date="2021-04-16T14:11:00Z"/>
                <w:del w:id="636" w:author="Dominik Frank" w:date="2021-05-05T10:21:00Z"/>
                <w:rFonts w:ascii="Arial" w:hAnsi="Arial" w:cs="Arial"/>
                <w:sz w:val="18"/>
                <w:szCs w:val="18"/>
                <w:lang w:eastAsia="zh-CN"/>
              </w:rPr>
            </w:pPr>
            <w:ins w:id="637" w:author="Huawei" w:date="2021-04-16T14:11:00Z">
              <w:del w:id="638" w:author="Dominik Frank" w:date="2021-05-05T10:21:00Z">
                <w:r w:rsidRPr="000E7A13" w:rsidDel="00FB53B0">
                  <w:rPr>
                    <w:rFonts w:ascii="Arial" w:hAnsi="Arial" w:cs="Arial"/>
                    <w:sz w:val="18"/>
                    <w:szCs w:val="18"/>
                    <w:lang w:eastAsia="zh-CN"/>
                  </w:rPr>
                  <w:delText>60</w:delText>
                </w:r>
              </w:del>
            </w:ins>
          </w:p>
        </w:tc>
        <w:tc>
          <w:tcPr>
            <w:tcW w:w="2347" w:type="dxa"/>
          </w:tcPr>
          <w:p w14:paraId="1EBB97B1" w14:textId="2AB382A6" w:rsidR="00CF18F1" w:rsidRPr="000E7A13" w:rsidDel="00FB53B0" w:rsidRDefault="00CF18F1" w:rsidP="002F127B">
            <w:pPr>
              <w:spacing w:after="0"/>
              <w:jc w:val="center"/>
              <w:rPr>
                <w:ins w:id="639" w:author="Huawei" w:date="2021-04-16T14:11:00Z"/>
                <w:del w:id="640" w:author="Dominik Frank" w:date="2021-05-05T10:21:00Z"/>
                <w:rFonts w:ascii="Arial" w:hAnsi="Arial" w:cs="Arial"/>
                <w:sz w:val="18"/>
                <w:szCs w:val="18"/>
                <w:lang w:eastAsia="zh-CN"/>
              </w:rPr>
            </w:pPr>
            <w:ins w:id="641" w:author="Huawei" w:date="2021-04-16T14:11:00Z">
              <w:del w:id="64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03528C49" w14:textId="5A262F71" w:rsidTr="002F127B">
        <w:trPr>
          <w:jc w:val="center"/>
          <w:ins w:id="643" w:author="Huawei" w:date="2021-04-16T14:11:00Z"/>
          <w:del w:id="644" w:author="Dominik Frank" w:date="2021-05-05T10:21:00Z"/>
        </w:trPr>
        <w:tc>
          <w:tcPr>
            <w:tcW w:w="2074" w:type="dxa"/>
          </w:tcPr>
          <w:p w14:paraId="14993CFA" w14:textId="07B45016" w:rsidR="00CF18F1" w:rsidRPr="000E7A13" w:rsidDel="00FB53B0" w:rsidRDefault="00CF18F1" w:rsidP="002F127B">
            <w:pPr>
              <w:spacing w:after="0"/>
              <w:jc w:val="center"/>
              <w:rPr>
                <w:ins w:id="645" w:author="Huawei" w:date="2021-04-16T14:11:00Z"/>
                <w:del w:id="646" w:author="Dominik Frank" w:date="2021-05-05T10:21:00Z"/>
                <w:rFonts w:ascii="Arial" w:hAnsi="Arial" w:cs="Arial"/>
                <w:sz w:val="18"/>
                <w:szCs w:val="18"/>
              </w:rPr>
            </w:pPr>
            <w:ins w:id="647" w:author="Huawei" w:date="2021-04-16T14:11:00Z">
              <w:del w:id="648" w:author="Dominik Frank" w:date="2021-05-05T10:21:00Z">
                <w:r w:rsidRPr="000E7A13" w:rsidDel="00FB53B0">
                  <w:rPr>
                    <w:rFonts w:ascii="Arial" w:hAnsi="Arial" w:cs="Arial"/>
                    <w:sz w:val="18"/>
                    <w:szCs w:val="18"/>
                    <w:lang w:eastAsia="zh-CN"/>
                  </w:rPr>
                  <w:delText>TBD</w:delText>
                </w:r>
              </w:del>
            </w:ins>
          </w:p>
        </w:tc>
        <w:tc>
          <w:tcPr>
            <w:tcW w:w="2074" w:type="dxa"/>
            <w:vMerge/>
          </w:tcPr>
          <w:p w14:paraId="55C4F0D3" w14:textId="2B710D99" w:rsidR="00CF18F1" w:rsidRPr="000E7A13" w:rsidDel="00FB53B0" w:rsidRDefault="00CF18F1" w:rsidP="002F127B">
            <w:pPr>
              <w:spacing w:after="0"/>
              <w:jc w:val="center"/>
              <w:rPr>
                <w:ins w:id="649" w:author="Huawei" w:date="2021-04-16T14:11:00Z"/>
                <w:del w:id="650" w:author="Dominik Frank" w:date="2021-05-05T10:21:00Z"/>
                <w:rFonts w:ascii="Arial" w:hAnsi="Arial" w:cs="Arial"/>
                <w:sz w:val="18"/>
                <w:szCs w:val="18"/>
              </w:rPr>
            </w:pPr>
          </w:p>
        </w:tc>
        <w:tc>
          <w:tcPr>
            <w:tcW w:w="1801" w:type="dxa"/>
            <w:vMerge/>
          </w:tcPr>
          <w:p w14:paraId="7F57BCB8" w14:textId="2B236380" w:rsidR="00CF18F1" w:rsidRPr="000E7A13" w:rsidDel="00FB53B0" w:rsidRDefault="00CF18F1" w:rsidP="002F127B">
            <w:pPr>
              <w:spacing w:after="0"/>
              <w:jc w:val="center"/>
              <w:rPr>
                <w:ins w:id="651" w:author="Huawei" w:date="2021-04-16T14:11:00Z"/>
                <w:del w:id="652" w:author="Dominik Frank" w:date="2021-05-05T10:21:00Z"/>
                <w:rFonts w:ascii="Arial" w:hAnsi="Arial" w:cs="Arial"/>
                <w:sz w:val="18"/>
                <w:szCs w:val="18"/>
              </w:rPr>
            </w:pPr>
          </w:p>
        </w:tc>
        <w:tc>
          <w:tcPr>
            <w:tcW w:w="2347" w:type="dxa"/>
          </w:tcPr>
          <w:p w14:paraId="63EFD887" w14:textId="10EC73E1" w:rsidR="00CF18F1" w:rsidRPr="000E7A13" w:rsidDel="00FB53B0" w:rsidRDefault="00CF18F1" w:rsidP="002F127B">
            <w:pPr>
              <w:spacing w:after="0"/>
              <w:jc w:val="center"/>
              <w:rPr>
                <w:ins w:id="653" w:author="Huawei" w:date="2021-04-16T14:11:00Z"/>
                <w:del w:id="654" w:author="Dominik Frank" w:date="2021-05-05T10:21:00Z"/>
                <w:rFonts w:ascii="Arial" w:hAnsi="Arial" w:cs="Arial"/>
                <w:sz w:val="18"/>
                <w:szCs w:val="18"/>
              </w:rPr>
            </w:pPr>
            <w:ins w:id="655" w:author="Huawei" w:date="2021-04-16T14:11:00Z">
              <w:del w:id="65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2F1C1F49" w14:textId="765A1A8B" w:rsidTr="002F127B">
        <w:trPr>
          <w:jc w:val="center"/>
          <w:ins w:id="657" w:author="Huawei" w:date="2021-04-16T14:11:00Z"/>
          <w:del w:id="658" w:author="Dominik Frank" w:date="2021-05-05T10:21:00Z"/>
        </w:trPr>
        <w:tc>
          <w:tcPr>
            <w:tcW w:w="2074" w:type="dxa"/>
          </w:tcPr>
          <w:p w14:paraId="10DC8CD0" w14:textId="6AC0471A" w:rsidR="00CF18F1" w:rsidRPr="000E7A13" w:rsidDel="00FB53B0" w:rsidRDefault="00CF18F1" w:rsidP="002F127B">
            <w:pPr>
              <w:spacing w:after="0"/>
              <w:jc w:val="center"/>
              <w:rPr>
                <w:ins w:id="659" w:author="Huawei" w:date="2021-04-16T14:11:00Z"/>
                <w:del w:id="660" w:author="Dominik Frank" w:date="2021-05-05T10:21:00Z"/>
                <w:rFonts w:ascii="Arial" w:hAnsi="Arial" w:cs="Arial"/>
                <w:sz w:val="18"/>
                <w:szCs w:val="18"/>
                <w:lang w:eastAsia="zh-CN"/>
              </w:rPr>
            </w:pPr>
            <w:ins w:id="661" w:author="Huawei" w:date="2021-04-16T14:11:00Z">
              <w:del w:id="662" w:author="Dominik Frank" w:date="2021-05-05T10:21:00Z">
                <w:r w:rsidRPr="000E7A13" w:rsidDel="00FB53B0">
                  <w:rPr>
                    <w:rFonts w:ascii="Arial" w:hAnsi="Arial" w:cs="Arial"/>
                    <w:sz w:val="18"/>
                    <w:szCs w:val="18"/>
                    <w:lang w:eastAsia="zh-CN"/>
                  </w:rPr>
                  <w:delText>TBD</w:delText>
                </w:r>
              </w:del>
            </w:ins>
          </w:p>
        </w:tc>
        <w:tc>
          <w:tcPr>
            <w:tcW w:w="2074" w:type="dxa"/>
            <w:vMerge/>
          </w:tcPr>
          <w:p w14:paraId="7812B531" w14:textId="6D74972B" w:rsidR="00CF18F1" w:rsidRPr="000E7A13" w:rsidDel="00FB53B0" w:rsidRDefault="00CF18F1" w:rsidP="002F127B">
            <w:pPr>
              <w:spacing w:after="0"/>
              <w:jc w:val="center"/>
              <w:rPr>
                <w:ins w:id="663" w:author="Huawei" w:date="2021-04-16T14:11:00Z"/>
                <w:del w:id="664" w:author="Dominik Frank" w:date="2021-05-05T10:21:00Z"/>
                <w:rFonts w:ascii="Arial" w:hAnsi="Arial" w:cs="Arial"/>
                <w:sz w:val="18"/>
                <w:szCs w:val="18"/>
              </w:rPr>
            </w:pPr>
          </w:p>
        </w:tc>
        <w:tc>
          <w:tcPr>
            <w:tcW w:w="1801" w:type="dxa"/>
            <w:vMerge/>
          </w:tcPr>
          <w:p w14:paraId="00BE2166" w14:textId="2CD84DF3" w:rsidR="00CF18F1" w:rsidRPr="000E7A13" w:rsidDel="00FB53B0" w:rsidRDefault="00CF18F1" w:rsidP="002F127B">
            <w:pPr>
              <w:spacing w:after="0"/>
              <w:jc w:val="center"/>
              <w:rPr>
                <w:ins w:id="665" w:author="Huawei" w:date="2021-04-16T14:11:00Z"/>
                <w:del w:id="666" w:author="Dominik Frank" w:date="2021-05-05T10:21:00Z"/>
                <w:rFonts w:ascii="Arial" w:hAnsi="Arial" w:cs="Arial"/>
                <w:sz w:val="18"/>
                <w:szCs w:val="18"/>
              </w:rPr>
            </w:pPr>
          </w:p>
        </w:tc>
        <w:tc>
          <w:tcPr>
            <w:tcW w:w="2347" w:type="dxa"/>
          </w:tcPr>
          <w:p w14:paraId="1913FEA1" w14:textId="22F399A5" w:rsidR="00CF18F1" w:rsidRPr="000E7A13" w:rsidDel="00FB53B0" w:rsidRDefault="00CF18F1" w:rsidP="002F127B">
            <w:pPr>
              <w:spacing w:after="0"/>
              <w:jc w:val="center"/>
              <w:rPr>
                <w:ins w:id="667" w:author="Huawei" w:date="2021-04-16T14:11:00Z"/>
                <w:del w:id="668" w:author="Dominik Frank" w:date="2021-05-05T10:21:00Z"/>
                <w:rFonts w:ascii="Arial" w:hAnsi="Arial" w:cs="Arial"/>
                <w:sz w:val="18"/>
                <w:szCs w:val="18"/>
                <w:lang w:eastAsia="zh-CN"/>
              </w:rPr>
            </w:pPr>
            <w:ins w:id="669" w:author="Huawei" w:date="2021-04-16T14:11:00Z">
              <w:del w:id="67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0FDDF3A" w14:textId="100E16F5" w:rsidTr="002F127B">
        <w:trPr>
          <w:jc w:val="center"/>
          <w:ins w:id="671" w:author="Huawei" w:date="2021-04-16T14:11:00Z"/>
          <w:del w:id="672" w:author="Dominik Frank" w:date="2021-05-05T10:21:00Z"/>
        </w:trPr>
        <w:tc>
          <w:tcPr>
            <w:tcW w:w="2074" w:type="dxa"/>
          </w:tcPr>
          <w:p w14:paraId="64E90CB8" w14:textId="5168DEDD" w:rsidR="00CF18F1" w:rsidRPr="000E7A13" w:rsidDel="00FB53B0" w:rsidRDefault="00CF18F1" w:rsidP="002F127B">
            <w:pPr>
              <w:spacing w:after="0"/>
              <w:jc w:val="center"/>
              <w:rPr>
                <w:ins w:id="673" w:author="Huawei" w:date="2021-04-16T14:11:00Z"/>
                <w:del w:id="674" w:author="Dominik Frank" w:date="2021-05-05T10:21:00Z"/>
                <w:rFonts w:ascii="Arial" w:hAnsi="Arial" w:cs="Arial"/>
                <w:sz w:val="18"/>
                <w:szCs w:val="18"/>
              </w:rPr>
            </w:pPr>
            <w:ins w:id="675" w:author="Huawei" w:date="2021-04-16T14:11:00Z">
              <w:del w:id="676" w:author="Dominik Frank" w:date="2021-05-05T10:21:00Z">
                <w:r w:rsidRPr="000E7A13" w:rsidDel="00FB53B0">
                  <w:rPr>
                    <w:rFonts w:ascii="Arial" w:hAnsi="Arial" w:cs="Arial"/>
                    <w:sz w:val="18"/>
                    <w:szCs w:val="18"/>
                    <w:lang w:eastAsia="zh-CN"/>
                  </w:rPr>
                  <w:delText>TBD</w:delText>
                </w:r>
              </w:del>
            </w:ins>
          </w:p>
        </w:tc>
        <w:tc>
          <w:tcPr>
            <w:tcW w:w="2074" w:type="dxa"/>
            <w:vMerge/>
          </w:tcPr>
          <w:p w14:paraId="5B99E531" w14:textId="3F3AAF35" w:rsidR="00CF18F1" w:rsidRPr="000E7A13" w:rsidDel="00FB53B0" w:rsidRDefault="00CF18F1" w:rsidP="002F127B">
            <w:pPr>
              <w:spacing w:after="0"/>
              <w:jc w:val="center"/>
              <w:rPr>
                <w:ins w:id="677" w:author="Huawei" w:date="2021-04-16T14:11:00Z"/>
                <w:del w:id="678" w:author="Dominik Frank" w:date="2021-05-05T10:21:00Z"/>
                <w:rFonts w:ascii="Arial" w:hAnsi="Arial" w:cs="Arial"/>
                <w:sz w:val="18"/>
                <w:szCs w:val="18"/>
              </w:rPr>
            </w:pPr>
          </w:p>
        </w:tc>
        <w:tc>
          <w:tcPr>
            <w:tcW w:w="1801" w:type="dxa"/>
            <w:vMerge/>
          </w:tcPr>
          <w:p w14:paraId="39FA7200" w14:textId="496065CF" w:rsidR="00CF18F1" w:rsidRPr="000E7A13" w:rsidDel="00FB53B0" w:rsidRDefault="00CF18F1" w:rsidP="002F127B">
            <w:pPr>
              <w:spacing w:after="0"/>
              <w:jc w:val="center"/>
              <w:rPr>
                <w:ins w:id="679" w:author="Huawei" w:date="2021-04-16T14:11:00Z"/>
                <w:del w:id="680" w:author="Dominik Frank" w:date="2021-05-05T10:21:00Z"/>
                <w:rFonts w:ascii="Arial" w:hAnsi="Arial" w:cs="Arial"/>
                <w:sz w:val="18"/>
                <w:szCs w:val="18"/>
              </w:rPr>
            </w:pPr>
          </w:p>
        </w:tc>
        <w:tc>
          <w:tcPr>
            <w:tcW w:w="2347" w:type="dxa"/>
          </w:tcPr>
          <w:p w14:paraId="57F444BD" w14:textId="2232C075" w:rsidR="00CF18F1" w:rsidRPr="000E7A13" w:rsidDel="00FB53B0" w:rsidRDefault="00CF18F1" w:rsidP="002F127B">
            <w:pPr>
              <w:spacing w:after="0"/>
              <w:jc w:val="center"/>
              <w:rPr>
                <w:ins w:id="681" w:author="Huawei" w:date="2021-04-16T14:11:00Z"/>
                <w:del w:id="682" w:author="Dominik Frank" w:date="2021-05-05T10:21:00Z"/>
                <w:rFonts w:ascii="Arial" w:hAnsi="Arial" w:cs="Arial"/>
                <w:sz w:val="18"/>
                <w:szCs w:val="18"/>
              </w:rPr>
            </w:pPr>
            <w:ins w:id="683" w:author="Huawei" w:date="2021-04-16T14:11:00Z">
              <w:del w:id="68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11785A19" w14:textId="15582C80" w:rsidTr="002F127B">
        <w:trPr>
          <w:jc w:val="center"/>
          <w:ins w:id="685" w:author="Huawei" w:date="2021-04-16T14:11:00Z"/>
          <w:del w:id="686" w:author="Dominik Frank" w:date="2021-05-05T10:21:00Z"/>
        </w:trPr>
        <w:tc>
          <w:tcPr>
            <w:tcW w:w="2074" w:type="dxa"/>
          </w:tcPr>
          <w:p w14:paraId="3669825F" w14:textId="3E219C96" w:rsidR="00CF18F1" w:rsidRPr="000E7A13" w:rsidDel="00FB53B0" w:rsidRDefault="00CF18F1" w:rsidP="002F127B">
            <w:pPr>
              <w:spacing w:after="0"/>
              <w:jc w:val="center"/>
              <w:rPr>
                <w:ins w:id="687" w:author="Huawei" w:date="2021-04-16T14:11:00Z"/>
                <w:del w:id="688" w:author="Dominik Frank" w:date="2021-05-05T10:21:00Z"/>
                <w:rFonts w:ascii="Arial" w:hAnsi="Arial" w:cs="Arial"/>
                <w:sz w:val="18"/>
                <w:szCs w:val="18"/>
                <w:lang w:eastAsia="zh-CN"/>
              </w:rPr>
            </w:pPr>
            <w:ins w:id="689" w:author="Huawei" w:date="2021-04-16T14:11:00Z">
              <w:del w:id="690"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08BB493C" w14:textId="332FE075" w:rsidR="00CF18F1" w:rsidRPr="000E7A13" w:rsidDel="00FB53B0" w:rsidRDefault="00CF18F1" w:rsidP="002F127B">
            <w:pPr>
              <w:spacing w:after="0"/>
              <w:jc w:val="center"/>
              <w:rPr>
                <w:ins w:id="691" w:author="Huawei" w:date="2021-04-16T14:11:00Z"/>
                <w:del w:id="692" w:author="Dominik Frank" w:date="2021-05-05T10:21:00Z"/>
                <w:rFonts w:ascii="Arial" w:hAnsi="Arial" w:cs="Arial"/>
                <w:sz w:val="18"/>
                <w:szCs w:val="18"/>
              </w:rPr>
            </w:pPr>
            <w:ins w:id="693" w:author="Huawei" w:date="2021-04-16T14:11:00Z">
              <w:del w:id="694" w:author="Dominik Frank" w:date="2021-05-05T10:21:00Z">
                <w:r w:rsidRPr="000E7A13" w:rsidDel="00FB53B0">
                  <w:rPr>
                    <w:rFonts w:ascii="Arial" w:hAnsi="Arial" w:cs="Arial"/>
                    <w:sz w:val="18"/>
                    <w:szCs w:val="18"/>
                  </w:rPr>
                  <w:delText>≥ +3</w:delText>
                </w:r>
              </w:del>
            </w:ins>
          </w:p>
        </w:tc>
        <w:tc>
          <w:tcPr>
            <w:tcW w:w="1801" w:type="dxa"/>
            <w:vMerge/>
          </w:tcPr>
          <w:p w14:paraId="13F54AA8" w14:textId="4EC2A6B2" w:rsidR="00CF18F1" w:rsidRPr="000E7A13" w:rsidDel="00FB53B0" w:rsidRDefault="00CF18F1" w:rsidP="002F127B">
            <w:pPr>
              <w:spacing w:after="0"/>
              <w:jc w:val="center"/>
              <w:rPr>
                <w:ins w:id="695" w:author="Huawei" w:date="2021-04-16T14:11:00Z"/>
                <w:del w:id="696" w:author="Dominik Frank" w:date="2021-05-05T10:21:00Z"/>
                <w:rFonts w:ascii="Arial" w:hAnsi="Arial" w:cs="Arial"/>
                <w:sz w:val="18"/>
                <w:szCs w:val="18"/>
              </w:rPr>
            </w:pPr>
          </w:p>
        </w:tc>
        <w:tc>
          <w:tcPr>
            <w:tcW w:w="2347" w:type="dxa"/>
          </w:tcPr>
          <w:p w14:paraId="443DC9ED" w14:textId="3A637A50" w:rsidR="00CF18F1" w:rsidRPr="000E7A13" w:rsidDel="00FB53B0" w:rsidRDefault="00CF18F1" w:rsidP="002F127B">
            <w:pPr>
              <w:spacing w:after="0"/>
              <w:jc w:val="center"/>
              <w:rPr>
                <w:ins w:id="697" w:author="Huawei" w:date="2021-04-16T14:11:00Z"/>
                <w:del w:id="698" w:author="Dominik Frank" w:date="2021-05-05T10:21:00Z"/>
                <w:rFonts w:ascii="Arial" w:hAnsi="Arial" w:cs="Arial"/>
                <w:sz w:val="18"/>
                <w:szCs w:val="18"/>
                <w:lang w:eastAsia="zh-CN"/>
              </w:rPr>
            </w:pPr>
            <w:ins w:id="699" w:author="Huawei" w:date="2021-04-16T14:11:00Z">
              <w:del w:id="70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4274F63C" w14:textId="5ADEF4E7" w:rsidTr="002F127B">
        <w:trPr>
          <w:jc w:val="center"/>
          <w:ins w:id="701" w:author="Huawei" w:date="2021-04-16T14:11:00Z"/>
          <w:del w:id="702" w:author="Dominik Frank" w:date="2021-05-05T10:21:00Z"/>
        </w:trPr>
        <w:tc>
          <w:tcPr>
            <w:tcW w:w="2074" w:type="dxa"/>
          </w:tcPr>
          <w:p w14:paraId="5125321E" w14:textId="62CC0FFF" w:rsidR="00CF18F1" w:rsidRPr="000E7A13" w:rsidDel="00FB53B0" w:rsidRDefault="00CF18F1" w:rsidP="002F127B">
            <w:pPr>
              <w:spacing w:after="0"/>
              <w:jc w:val="center"/>
              <w:rPr>
                <w:ins w:id="703" w:author="Huawei" w:date="2021-04-16T14:11:00Z"/>
                <w:del w:id="704" w:author="Dominik Frank" w:date="2021-05-05T10:21:00Z"/>
                <w:rFonts w:ascii="Arial" w:hAnsi="Arial" w:cs="Arial"/>
                <w:sz w:val="18"/>
                <w:szCs w:val="18"/>
              </w:rPr>
            </w:pPr>
            <w:ins w:id="705" w:author="Huawei" w:date="2021-04-16T14:11:00Z">
              <w:del w:id="706" w:author="Dominik Frank" w:date="2021-05-05T10:21:00Z">
                <w:r w:rsidRPr="000E7A13" w:rsidDel="00FB53B0">
                  <w:rPr>
                    <w:rFonts w:ascii="Arial" w:hAnsi="Arial" w:cs="Arial"/>
                    <w:sz w:val="18"/>
                    <w:szCs w:val="18"/>
                    <w:lang w:eastAsia="zh-CN"/>
                  </w:rPr>
                  <w:delText>TBD</w:delText>
                </w:r>
              </w:del>
            </w:ins>
          </w:p>
        </w:tc>
        <w:tc>
          <w:tcPr>
            <w:tcW w:w="2074" w:type="dxa"/>
            <w:vMerge/>
          </w:tcPr>
          <w:p w14:paraId="1B009C37" w14:textId="498E89EB" w:rsidR="00CF18F1" w:rsidRPr="000E7A13" w:rsidDel="00FB53B0" w:rsidRDefault="00CF18F1" w:rsidP="002F127B">
            <w:pPr>
              <w:spacing w:after="0"/>
              <w:jc w:val="center"/>
              <w:rPr>
                <w:ins w:id="707" w:author="Huawei" w:date="2021-04-16T14:11:00Z"/>
                <w:del w:id="708" w:author="Dominik Frank" w:date="2021-05-05T10:21:00Z"/>
                <w:rFonts w:ascii="Arial" w:hAnsi="Arial" w:cs="Arial"/>
                <w:sz w:val="18"/>
                <w:szCs w:val="18"/>
              </w:rPr>
            </w:pPr>
          </w:p>
        </w:tc>
        <w:tc>
          <w:tcPr>
            <w:tcW w:w="1801" w:type="dxa"/>
            <w:vMerge/>
          </w:tcPr>
          <w:p w14:paraId="0175B25E" w14:textId="7C4DE5DE" w:rsidR="00CF18F1" w:rsidRPr="000E7A13" w:rsidDel="00FB53B0" w:rsidRDefault="00CF18F1" w:rsidP="002F127B">
            <w:pPr>
              <w:spacing w:after="0"/>
              <w:jc w:val="center"/>
              <w:rPr>
                <w:ins w:id="709" w:author="Huawei" w:date="2021-04-16T14:11:00Z"/>
                <w:del w:id="710" w:author="Dominik Frank" w:date="2021-05-05T10:21:00Z"/>
                <w:rFonts w:ascii="Arial" w:hAnsi="Arial" w:cs="Arial"/>
                <w:sz w:val="18"/>
                <w:szCs w:val="18"/>
              </w:rPr>
            </w:pPr>
          </w:p>
        </w:tc>
        <w:tc>
          <w:tcPr>
            <w:tcW w:w="2347" w:type="dxa"/>
          </w:tcPr>
          <w:p w14:paraId="1B485F19" w14:textId="4DDE0E7F" w:rsidR="00CF18F1" w:rsidRPr="000E7A13" w:rsidDel="00FB53B0" w:rsidRDefault="00CF18F1" w:rsidP="002F127B">
            <w:pPr>
              <w:spacing w:after="0"/>
              <w:jc w:val="center"/>
              <w:rPr>
                <w:ins w:id="711" w:author="Huawei" w:date="2021-04-16T14:11:00Z"/>
                <w:del w:id="712" w:author="Dominik Frank" w:date="2021-05-05T10:21:00Z"/>
                <w:rFonts w:ascii="Arial" w:hAnsi="Arial" w:cs="Arial"/>
                <w:sz w:val="18"/>
                <w:szCs w:val="18"/>
              </w:rPr>
            </w:pPr>
            <w:ins w:id="713" w:author="Huawei" w:date="2021-04-16T14:11:00Z">
              <w:del w:id="71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44D9F3CB" w14:textId="1E3DF912" w:rsidTr="002F127B">
        <w:trPr>
          <w:jc w:val="center"/>
          <w:ins w:id="715" w:author="Huawei" w:date="2021-04-16T14:11:00Z"/>
          <w:del w:id="716" w:author="Dominik Frank" w:date="2021-05-05T10:21:00Z"/>
        </w:trPr>
        <w:tc>
          <w:tcPr>
            <w:tcW w:w="2074" w:type="dxa"/>
          </w:tcPr>
          <w:p w14:paraId="1C172AF6" w14:textId="0837DCA6" w:rsidR="00CF18F1" w:rsidRPr="000E7A13" w:rsidDel="00FB53B0" w:rsidRDefault="00CF18F1" w:rsidP="002F127B">
            <w:pPr>
              <w:spacing w:after="0"/>
              <w:jc w:val="center"/>
              <w:rPr>
                <w:ins w:id="717" w:author="Huawei" w:date="2021-04-16T14:11:00Z"/>
                <w:del w:id="718" w:author="Dominik Frank" w:date="2021-05-05T10:21:00Z"/>
                <w:rFonts w:ascii="Arial" w:hAnsi="Arial" w:cs="Arial"/>
                <w:sz w:val="18"/>
                <w:szCs w:val="18"/>
                <w:lang w:eastAsia="zh-CN"/>
              </w:rPr>
            </w:pPr>
            <w:ins w:id="719" w:author="Huawei" w:date="2021-04-16T14:11:00Z">
              <w:del w:id="720" w:author="Dominik Frank" w:date="2021-05-05T10:21:00Z">
                <w:r w:rsidRPr="000E7A13" w:rsidDel="00FB53B0">
                  <w:rPr>
                    <w:rFonts w:ascii="Arial" w:hAnsi="Arial" w:cs="Arial"/>
                    <w:sz w:val="18"/>
                    <w:szCs w:val="18"/>
                    <w:lang w:eastAsia="zh-CN"/>
                  </w:rPr>
                  <w:delText>TBD</w:delText>
                </w:r>
              </w:del>
            </w:ins>
          </w:p>
        </w:tc>
        <w:tc>
          <w:tcPr>
            <w:tcW w:w="2074" w:type="dxa"/>
            <w:vMerge/>
          </w:tcPr>
          <w:p w14:paraId="3FD7E25A" w14:textId="62188B2B" w:rsidR="00CF18F1" w:rsidRPr="000E7A13" w:rsidDel="00FB53B0" w:rsidRDefault="00CF18F1" w:rsidP="002F127B">
            <w:pPr>
              <w:spacing w:after="0"/>
              <w:jc w:val="center"/>
              <w:rPr>
                <w:ins w:id="721" w:author="Huawei" w:date="2021-04-16T14:11:00Z"/>
                <w:del w:id="722" w:author="Dominik Frank" w:date="2021-05-05T10:21:00Z"/>
                <w:rFonts w:ascii="Arial" w:hAnsi="Arial" w:cs="Arial"/>
                <w:sz w:val="18"/>
                <w:szCs w:val="18"/>
              </w:rPr>
            </w:pPr>
          </w:p>
        </w:tc>
        <w:tc>
          <w:tcPr>
            <w:tcW w:w="1801" w:type="dxa"/>
            <w:vMerge/>
          </w:tcPr>
          <w:p w14:paraId="58137F5E" w14:textId="629FD9AB" w:rsidR="00CF18F1" w:rsidRPr="000E7A13" w:rsidDel="00FB53B0" w:rsidRDefault="00CF18F1" w:rsidP="002F127B">
            <w:pPr>
              <w:spacing w:after="0"/>
              <w:jc w:val="center"/>
              <w:rPr>
                <w:ins w:id="723" w:author="Huawei" w:date="2021-04-16T14:11:00Z"/>
                <w:del w:id="724" w:author="Dominik Frank" w:date="2021-05-05T10:21:00Z"/>
                <w:rFonts w:ascii="Arial" w:hAnsi="Arial" w:cs="Arial"/>
                <w:sz w:val="18"/>
                <w:szCs w:val="18"/>
              </w:rPr>
            </w:pPr>
          </w:p>
        </w:tc>
        <w:tc>
          <w:tcPr>
            <w:tcW w:w="2347" w:type="dxa"/>
          </w:tcPr>
          <w:p w14:paraId="7F0A2FD5" w14:textId="0BA39955" w:rsidR="00CF18F1" w:rsidRPr="000E7A13" w:rsidDel="00FB53B0" w:rsidRDefault="00CF18F1" w:rsidP="002F127B">
            <w:pPr>
              <w:spacing w:after="0"/>
              <w:jc w:val="center"/>
              <w:rPr>
                <w:ins w:id="725" w:author="Huawei" w:date="2021-04-16T14:11:00Z"/>
                <w:del w:id="726" w:author="Dominik Frank" w:date="2021-05-05T10:21:00Z"/>
                <w:rFonts w:ascii="Arial" w:hAnsi="Arial" w:cs="Arial"/>
                <w:sz w:val="18"/>
                <w:szCs w:val="18"/>
                <w:lang w:eastAsia="zh-CN"/>
              </w:rPr>
            </w:pPr>
            <w:ins w:id="727" w:author="Huawei" w:date="2021-04-16T14:11:00Z">
              <w:del w:id="72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3A101992" w14:textId="11695560" w:rsidTr="002F127B">
        <w:trPr>
          <w:jc w:val="center"/>
          <w:ins w:id="729" w:author="Huawei" w:date="2021-04-16T14:11:00Z"/>
          <w:del w:id="730" w:author="Dominik Frank" w:date="2021-05-05T10:21:00Z"/>
        </w:trPr>
        <w:tc>
          <w:tcPr>
            <w:tcW w:w="2074" w:type="dxa"/>
          </w:tcPr>
          <w:p w14:paraId="786A7E7F" w14:textId="7F441A40" w:rsidR="00CF18F1" w:rsidRPr="000E7A13" w:rsidDel="00FB53B0" w:rsidRDefault="00CF18F1" w:rsidP="002F127B">
            <w:pPr>
              <w:spacing w:after="0"/>
              <w:jc w:val="center"/>
              <w:rPr>
                <w:ins w:id="731" w:author="Huawei" w:date="2021-04-16T14:11:00Z"/>
                <w:del w:id="732" w:author="Dominik Frank" w:date="2021-05-05T10:21:00Z"/>
                <w:rFonts w:ascii="Arial" w:hAnsi="Arial" w:cs="Arial"/>
                <w:sz w:val="18"/>
                <w:szCs w:val="18"/>
              </w:rPr>
            </w:pPr>
            <w:ins w:id="733" w:author="Huawei" w:date="2021-04-16T14:11:00Z">
              <w:del w:id="734" w:author="Dominik Frank" w:date="2021-05-05T10:21:00Z">
                <w:r w:rsidRPr="000E7A13" w:rsidDel="00FB53B0">
                  <w:rPr>
                    <w:rFonts w:ascii="Arial" w:hAnsi="Arial" w:cs="Arial"/>
                    <w:sz w:val="18"/>
                    <w:szCs w:val="18"/>
                    <w:lang w:eastAsia="zh-CN"/>
                  </w:rPr>
                  <w:delText>TBD</w:delText>
                </w:r>
              </w:del>
            </w:ins>
          </w:p>
        </w:tc>
        <w:tc>
          <w:tcPr>
            <w:tcW w:w="2074" w:type="dxa"/>
            <w:vMerge/>
          </w:tcPr>
          <w:p w14:paraId="2883C07B" w14:textId="72B00D1F" w:rsidR="00CF18F1" w:rsidRPr="000E7A13" w:rsidDel="00FB53B0" w:rsidRDefault="00CF18F1" w:rsidP="002F127B">
            <w:pPr>
              <w:spacing w:after="0"/>
              <w:jc w:val="center"/>
              <w:rPr>
                <w:ins w:id="735" w:author="Huawei" w:date="2021-04-16T14:11:00Z"/>
                <w:del w:id="736" w:author="Dominik Frank" w:date="2021-05-05T10:21:00Z"/>
                <w:rFonts w:ascii="Arial" w:hAnsi="Arial" w:cs="Arial"/>
                <w:sz w:val="18"/>
                <w:szCs w:val="18"/>
              </w:rPr>
            </w:pPr>
          </w:p>
        </w:tc>
        <w:tc>
          <w:tcPr>
            <w:tcW w:w="1801" w:type="dxa"/>
            <w:vMerge/>
          </w:tcPr>
          <w:p w14:paraId="617BE95A" w14:textId="66F45279" w:rsidR="00CF18F1" w:rsidRPr="000E7A13" w:rsidDel="00FB53B0" w:rsidRDefault="00CF18F1" w:rsidP="002F127B">
            <w:pPr>
              <w:spacing w:after="0"/>
              <w:jc w:val="center"/>
              <w:rPr>
                <w:ins w:id="737" w:author="Huawei" w:date="2021-04-16T14:11:00Z"/>
                <w:del w:id="738" w:author="Dominik Frank" w:date="2021-05-05T10:21:00Z"/>
                <w:rFonts w:ascii="Arial" w:hAnsi="Arial" w:cs="Arial"/>
                <w:sz w:val="18"/>
                <w:szCs w:val="18"/>
              </w:rPr>
            </w:pPr>
          </w:p>
        </w:tc>
        <w:tc>
          <w:tcPr>
            <w:tcW w:w="2347" w:type="dxa"/>
          </w:tcPr>
          <w:p w14:paraId="69B40426" w14:textId="773A44AB" w:rsidR="00CF18F1" w:rsidRPr="000E7A13" w:rsidDel="00FB53B0" w:rsidRDefault="00CF18F1" w:rsidP="002F127B">
            <w:pPr>
              <w:spacing w:after="0"/>
              <w:jc w:val="center"/>
              <w:rPr>
                <w:ins w:id="739" w:author="Huawei" w:date="2021-04-16T14:11:00Z"/>
                <w:del w:id="740" w:author="Dominik Frank" w:date="2021-05-05T10:21:00Z"/>
                <w:rFonts w:ascii="Arial" w:hAnsi="Arial" w:cs="Arial"/>
                <w:sz w:val="18"/>
                <w:szCs w:val="18"/>
              </w:rPr>
            </w:pPr>
            <w:ins w:id="741" w:author="Huawei" w:date="2021-04-16T14:11:00Z">
              <w:del w:id="742" w:author="Dominik Frank" w:date="2021-05-05T10:21:00Z">
                <w:r w:rsidRPr="000E7A13" w:rsidDel="00FB53B0">
                  <w:rPr>
                    <w:rFonts w:ascii="Arial" w:hAnsi="Arial" w:cs="Arial"/>
                    <w:sz w:val="18"/>
                    <w:szCs w:val="18"/>
                    <w:lang w:eastAsia="zh-CN"/>
                  </w:rPr>
                  <w:delText>TBD</w:delText>
                </w:r>
              </w:del>
            </w:ins>
          </w:p>
        </w:tc>
      </w:tr>
    </w:tbl>
    <w:p w14:paraId="16B1C1DF" w14:textId="10FD0417" w:rsidR="00CF18F1" w:rsidRPr="000E7A13" w:rsidDel="00FB53B0" w:rsidRDefault="00CF18F1" w:rsidP="00CF18F1">
      <w:pPr>
        <w:keepNext/>
        <w:keepLines/>
        <w:spacing w:before="60"/>
        <w:jc w:val="center"/>
        <w:rPr>
          <w:ins w:id="743" w:author="Huawei" w:date="2021-04-16T14:14:00Z"/>
          <w:del w:id="744" w:author="Dominik Frank" w:date="2021-05-05T10:21:00Z"/>
          <w:rFonts w:ascii="Arial" w:eastAsia="SimSun" w:hAnsi="Arial"/>
          <w:b/>
        </w:rPr>
      </w:pPr>
    </w:p>
    <w:p w14:paraId="3C673498" w14:textId="1437A2D5" w:rsidR="00CF18F1" w:rsidRPr="000E7A13" w:rsidDel="00FB53B0" w:rsidRDefault="00CF18F1" w:rsidP="00CF18F1">
      <w:pPr>
        <w:keepNext/>
        <w:keepLines/>
        <w:spacing w:before="60"/>
        <w:jc w:val="center"/>
        <w:rPr>
          <w:ins w:id="745" w:author="Huawei" w:date="2021-04-16T14:11:00Z"/>
          <w:del w:id="746" w:author="Dominik Frank" w:date="2021-05-05T10:21:00Z"/>
          <w:rFonts w:ascii="Arial" w:eastAsia="SimSun" w:hAnsi="Arial"/>
          <w:b/>
          <w:lang w:val="en-US"/>
        </w:rPr>
      </w:pPr>
      <w:ins w:id="747" w:author="Huawei" w:date="2021-04-16T14:11:00Z">
        <w:del w:id="748" w:author="Dominik Frank" w:date="2021-05-05T10:21:00Z">
          <w:r w:rsidRPr="000E7A13" w:rsidDel="00FB53B0">
            <w:rPr>
              <w:rFonts w:ascii="Arial" w:eastAsia="SimSun" w:hAnsi="Arial"/>
              <w:b/>
            </w:rPr>
            <w:delText>Table 13.2.2.2-3: gNB Rx-Tx time difference absolute accuracy in FR1 for gNB type 1-</w:delText>
          </w:r>
        </w:del>
      </w:ins>
      <w:ins w:id="749" w:author="Huawei" w:date="2021-04-16T14:12:00Z">
        <w:del w:id="750" w:author="Dominik Frank" w:date="2021-05-05T10:21:00Z">
          <w:r w:rsidRPr="000E7A13" w:rsidDel="00FB53B0">
            <w:rPr>
              <w:rFonts w:ascii="Arial" w:eastAsia="SimSun" w:hAnsi="Arial"/>
              <w:b/>
            </w:rPr>
            <w:delText>O</w:delText>
          </w:r>
        </w:del>
      </w:ins>
    </w:p>
    <w:tbl>
      <w:tblPr>
        <w:tblStyle w:val="TableGrid"/>
        <w:tblW w:w="0" w:type="auto"/>
        <w:jc w:val="center"/>
        <w:tblLook w:val="04A0" w:firstRow="1" w:lastRow="0" w:firstColumn="1" w:lastColumn="0" w:noHBand="0" w:noVBand="1"/>
      </w:tblPr>
      <w:tblGrid>
        <w:gridCol w:w="2074"/>
        <w:gridCol w:w="2074"/>
        <w:gridCol w:w="1801"/>
        <w:gridCol w:w="2347"/>
      </w:tblGrid>
      <w:tr w:rsidR="00CF18F1" w:rsidRPr="000E7A13" w:rsidDel="00FB53B0" w14:paraId="3FD3C856" w14:textId="4D6EEAEB" w:rsidTr="002F127B">
        <w:trPr>
          <w:jc w:val="center"/>
          <w:ins w:id="751" w:author="Huawei" w:date="2021-04-16T14:11:00Z"/>
          <w:del w:id="752" w:author="Dominik Frank" w:date="2021-05-05T10:21:00Z"/>
        </w:trPr>
        <w:tc>
          <w:tcPr>
            <w:tcW w:w="2074" w:type="dxa"/>
          </w:tcPr>
          <w:p w14:paraId="5E5987FA" w14:textId="6A4D3929" w:rsidR="00CF18F1" w:rsidRPr="000E7A13" w:rsidDel="00FB53B0" w:rsidRDefault="00CF18F1" w:rsidP="002F127B">
            <w:pPr>
              <w:spacing w:after="0"/>
              <w:jc w:val="center"/>
              <w:rPr>
                <w:ins w:id="753" w:author="Huawei" w:date="2021-04-16T14:11:00Z"/>
                <w:del w:id="754" w:author="Dominik Frank" w:date="2021-05-05T10:21:00Z"/>
                <w:rFonts w:ascii="Arial" w:hAnsi="Arial" w:cs="Arial"/>
                <w:b/>
                <w:sz w:val="18"/>
                <w:szCs w:val="18"/>
              </w:rPr>
            </w:pPr>
            <w:ins w:id="755" w:author="Huawei" w:date="2021-04-16T14:11:00Z">
              <w:del w:id="756" w:author="Dominik Frank" w:date="2021-05-05T10:21:00Z">
                <w:r w:rsidRPr="000E7A13" w:rsidDel="00FB53B0">
                  <w:rPr>
                    <w:rFonts w:ascii="Arial" w:hAnsi="Arial" w:cs="Arial"/>
                    <w:b/>
                    <w:sz w:val="18"/>
                    <w:szCs w:val="18"/>
                  </w:rPr>
                  <w:delText>Accuracy</w:delText>
                </w:r>
              </w:del>
            </w:ins>
          </w:p>
        </w:tc>
        <w:tc>
          <w:tcPr>
            <w:tcW w:w="2074" w:type="dxa"/>
          </w:tcPr>
          <w:p w14:paraId="2BC27D14" w14:textId="4506B31F" w:rsidR="00CF18F1" w:rsidRPr="000E7A13" w:rsidDel="00FB53B0" w:rsidRDefault="00CF18F1" w:rsidP="002F127B">
            <w:pPr>
              <w:spacing w:after="0"/>
              <w:jc w:val="center"/>
              <w:rPr>
                <w:ins w:id="757" w:author="Huawei" w:date="2021-04-16T14:11:00Z"/>
                <w:del w:id="758" w:author="Dominik Frank" w:date="2021-05-05T10:21:00Z"/>
                <w:rFonts w:ascii="Arial" w:hAnsi="Arial" w:cs="Arial"/>
                <w:b/>
                <w:sz w:val="18"/>
                <w:szCs w:val="18"/>
              </w:rPr>
            </w:pPr>
            <w:ins w:id="759" w:author="Huawei" w:date="2021-04-16T14:11:00Z">
              <w:del w:id="760" w:author="Dominik Frank" w:date="2021-05-05T10:21:00Z">
                <w:r w:rsidRPr="000E7A13" w:rsidDel="00FB53B0">
                  <w:rPr>
                    <w:rFonts w:ascii="Arial" w:hAnsi="Arial" w:cs="Arial"/>
                    <w:b/>
                    <w:sz w:val="18"/>
                    <w:szCs w:val="18"/>
                  </w:rPr>
                  <w:delText>SRS Ês/Iot</w:delText>
                </w:r>
              </w:del>
            </w:ins>
          </w:p>
        </w:tc>
        <w:tc>
          <w:tcPr>
            <w:tcW w:w="1801" w:type="dxa"/>
          </w:tcPr>
          <w:p w14:paraId="5F453A63" w14:textId="3BA0DA41" w:rsidR="00CF18F1" w:rsidRPr="000E7A13" w:rsidDel="00FB53B0" w:rsidRDefault="00CF18F1" w:rsidP="002F127B">
            <w:pPr>
              <w:spacing w:after="0"/>
              <w:jc w:val="center"/>
              <w:rPr>
                <w:ins w:id="761" w:author="Huawei" w:date="2021-04-16T14:11:00Z"/>
                <w:del w:id="762" w:author="Dominik Frank" w:date="2021-05-05T10:21:00Z"/>
                <w:rFonts w:ascii="Arial" w:hAnsi="Arial" w:cs="Arial"/>
                <w:b/>
                <w:sz w:val="18"/>
                <w:szCs w:val="18"/>
              </w:rPr>
            </w:pPr>
            <w:ins w:id="763" w:author="Huawei" w:date="2021-04-16T14:11:00Z">
              <w:del w:id="764" w:author="Dominik Frank" w:date="2021-05-05T10:21:00Z">
                <w:r w:rsidRPr="000E7A13" w:rsidDel="00FB53B0">
                  <w:rPr>
                    <w:rFonts w:ascii="Arial" w:hAnsi="Arial" w:cs="Arial"/>
                    <w:b/>
                    <w:sz w:val="18"/>
                    <w:szCs w:val="18"/>
                  </w:rPr>
                  <w:delText>SCS</w:delText>
                </w:r>
              </w:del>
            </w:ins>
          </w:p>
        </w:tc>
        <w:tc>
          <w:tcPr>
            <w:tcW w:w="2347" w:type="dxa"/>
          </w:tcPr>
          <w:p w14:paraId="7DDDC4CC" w14:textId="04C67B25" w:rsidR="00CF18F1" w:rsidRPr="000E7A13" w:rsidDel="00FB53B0" w:rsidRDefault="00CF18F1" w:rsidP="002F127B">
            <w:pPr>
              <w:spacing w:after="0"/>
              <w:jc w:val="center"/>
              <w:rPr>
                <w:ins w:id="765" w:author="Huawei" w:date="2021-04-16T14:11:00Z"/>
                <w:del w:id="766" w:author="Dominik Frank" w:date="2021-05-05T10:21:00Z"/>
                <w:rFonts w:ascii="Arial" w:hAnsi="Arial" w:cs="Arial"/>
                <w:b/>
                <w:sz w:val="18"/>
                <w:szCs w:val="18"/>
              </w:rPr>
            </w:pPr>
            <w:ins w:id="767" w:author="Huawei" w:date="2021-04-16T14:11:00Z">
              <w:del w:id="768" w:author="Dominik Frank" w:date="2021-05-05T10:21:00Z">
                <w:r w:rsidRPr="000E7A13" w:rsidDel="00FB53B0">
                  <w:rPr>
                    <w:rFonts w:ascii="Arial" w:hAnsi="Arial" w:cs="Arial"/>
                    <w:b/>
                    <w:sz w:val="18"/>
                    <w:szCs w:val="18"/>
                  </w:rPr>
                  <w:delText>SRS bandwidth range</w:delText>
                </w:r>
              </w:del>
            </w:ins>
          </w:p>
        </w:tc>
      </w:tr>
      <w:tr w:rsidR="00CF18F1" w:rsidRPr="000E7A13" w:rsidDel="00FB53B0" w14:paraId="447AEA3A" w14:textId="3C8D20DF" w:rsidTr="002F127B">
        <w:trPr>
          <w:jc w:val="center"/>
          <w:ins w:id="769" w:author="Huawei" w:date="2021-04-16T14:11:00Z"/>
          <w:del w:id="770" w:author="Dominik Frank" w:date="2021-05-05T10:21:00Z"/>
        </w:trPr>
        <w:tc>
          <w:tcPr>
            <w:tcW w:w="2074" w:type="dxa"/>
          </w:tcPr>
          <w:p w14:paraId="3AB95965" w14:textId="65E84DC2" w:rsidR="00CF18F1" w:rsidRPr="000E7A13" w:rsidDel="00FB53B0" w:rsidRDefault="00CF18F1" w:rsidP="002F127B">
            <w:pPr>
              <w:spacing w:after="0"/>
              <w:jc w:val="center"/>
              <w:rPr>
                <w:ins w:id="771" w:author="Huawei" w:date="2021-04-16T14:11:00Z"/>
                <w:del w:id="772" w:author="Dominik Frank" w:date="2021-05-05T10:21:00Z"/>
                <w:rFonts w:ascii="Arial" w:hAnsi="Arial" w:cs="Arial"/>
                <w:b/>
                <w:sz w:val="18"/>
                <w:szCs w:val="18"/>
                <w:lang w:eastAsia="zh-CN"/>
              </w:rPr>
            </w:pPr>
            <w:ins w:id="773" w:author="Huawei" w:date="2021-04-16T14:11:00Z">
              <w:del w:id="774" w:author="Dominik Frank" w:date="2021-05-05T10:21:00Z">
                <w:r w:rsidRPr="000E7A13" w:rsidDel="00FB53B0">
                  <w:rPr>
                    <w:rFonts w:ascii="Arial" w:hAnsi="Arial" w:cs="Arial"/>
                    <w:b/>
                    <w:sz w:val="18"/>
                    <w:szCs w:val="18"/>
                    <w:lang w:eastAsia="zh-CN"/>
                  </w:rPr>
                  <w:delText>Unit: Tc</w:delText>
                </w:r>
              </w:del>
            </w:ins>
          </w:p>
        </w:tc>
        <w:tc>
          <w:tcPr>
            <w:tcW w:w="2074" w:type="dxa"/>
          </w:tcPr>
          <w:p w14:paraId="73A73C79" w14:textId="2B5C71CC" w:rsidR="00CF18F1" w:rsidRPr="000E7A13" w:rsidDel="00FB53B0" w:rsidRDefault="00CF18F1" w:rsidP="002F127B">
            <w:pPr>
              <w:spacing w:after="0"/>
              <w:jc w:val="center"/>
              <w:rPr>
                <w:ins w:id="775" w:author="Huawei" w:date="2021-04-16T14:11:00Z"/>
                <w:del w:id="776" w:author="Dominik Frank" w:date="2021-05-05T10:21:00Z"/>
                <w:rFonts w:ascii="Arial" w:hAnsi="Arial" w:cs="Arial"/>
                <w:b/>
                <w:sz w:val="18"/>
                <w:szCs w:val="18"/>
                <w:lang w:eastAsia="zh-CN"/>
              </w:rPr>
            </w:pPr>
            <w:ins w:id="777" w:author="Huawei" w:date="2021-04-16T14:11:00Z">
              <w:del w:id="778" w:author="Dominik Frank" w:date="2021-05-05T10:21:00Z">
                <w:r w:rsidRPr="000E7A13" w:rsidDel="00FB53B0">
                  <w:rPr>
                    <w:rFonts w:ascii="Arial" w:hAnsi="Arial" w:cs="Arial"/>
                    <w:b/>
                    <w:sz w:val="18"/>
                    <w:szCs w:val="18"/>
                    <w:lang w:eastAsia="zh-CN"/>
                  </w:rPr>
                  <w:delText>Unit: dB</w:delText>
                </w:r>
              </w:del>
            </w:ins>
          </w:p>
        </w:tc>
        <w:tc>
          <w:tcPr>
            <w:tcW w:w="1801" w:type="dxa"/>
          </w:tcPr>
          <w:p w14:paraId="71C7E46A" w14:textId="00D02E05" w:rsidR="00CF18F1" w:rsidRPr="000E7A13" w:rsidDel="00FB53B0" w:rsidRDefault="00CF18F1" w:rsidP="002F127B">
            <w:pPr>
              <w:spacing w:after="0"/>
              <w:jc w:val="center"/>
              <w:rPr>
                <w:ins w:id="779" w:author="Huawei" w:date="2021-04-16T14:11:00Z"/>
                <w:del w:id="780" w:author="Dominik Frank" w:date="2021-05-05T10:21:00Z"/>
                <w:rFonts w:ascii="Arial" w:hAnsi="Arial" w:cs="Arial"/>
                <w:b/>
                <w:sz w:val="18"/>
                <w:szCs w:val="18"/>
                <w:lang w:eastAsia="zh-CN"/>
              </w:rPr>
            </w:pPr>
            <w:ins w:id="781" w:author="Huawei" w:date="2021-04-16T14:11:00Z">
              <w:del w:id="782" w:author="Dominik Frank" w:date="2021-05-05T10:21:00Z">
                <w:r w:rsidRPr="000E7A13" w:rsidDel="00FB53B0">
                  <w:rPr>
                    <w:rFonts w:ascii="Arial" w:hAnsi="Arial" w:cs="Arial"/>
                    <w:b/>
                    <w:sz w:val="18"/>
                    <w:szCs w:val="18"/>
                    <w:lang w:eastAsia="zh-CN"/>
                  </w:rPr>
                  <w:delText>Unit: kHz</w:delText>
                </w:r>
              </w:del>
            </w:ins>
          </w:p>
        </w:tc>
        <w:tc>
          <w:tcPr>
            <w:tcW w:w="2347" w:type="dxa"/>
          </w:tcPr>
          <w:p w14:paraId="1C92BD75" w14:textId="16BBC54F" w:rsidR="00CF18F1" w:rsidRPr="000E7A13" w:rsidDel="00FB53B0" w:rsidRDefault="00CF18F1" w:rsidP="002F127B">
            <w:pPr>
              <w:spacing w:after="0"/>
              <w:jc w:val="center"/>
              <w:rPr>
                <w:ins w:id="783" w:author="Huawei" w:date="2021-04-16T14:11:00Z"/>
                <w:del w:id="784" w:author="Dominik Frank" w:date="2021-05-05T10:21:00Z"/>
                <w:rFonts w:ascii="Arial" w:hAnsi="Arial" w:cs="Arial"/>
                <w:b/>
                <w:sz w:val="18"/>
                <w:szCs w:val="18"/>
                <w:lang w:eastAsia="zh-CN"/>
              </w:rPr>
            </w:pPr>
            <w:ins w:id="785" w:author="Huawei" w:date="2021-04-16T14:11:00Z">
              <w:del w:id="786" w:author="Dominik Frank" w:date="2021-05-05T10:21:00Z">
                <w:r w:rsidRPr="000E7A13" w:rsidDel="00FB53B0">
                  <w:rPr>
                    <w:rFonts w:ascii="Arial" w:hAnsi="Arial" w:cs="Arial"/>
                    <w:b/>
                    <w:sz w:val="18"/>
                    <w:szCs w:val="18"/>
                    <w:lang w:eastAsia="zh-CN"/>
                  </w:rPr>
                  <w:delText>Unit: RB</w:delText>
                </w:r>
              </w:del>
            </w:ins>
          </w:p>
        </w:tc>
      </w:tr>
      <w:tr w:rsidR="00CF18F1" w:rsidRPr="000E7A13" w:rsidDel="00FB53B0" w14:paraId="2CDA90D4" w14:textId="02B922FD" w:rsidTr="002F127B">
        <w:trPr>
          <w:jc w:val="center"/>
          <w:ins w:id="787" w:author="Huawei" w:date="2021-04-16T14:11:00Z"/>
          <w:del w:id="788" w:author="Dominik Frank" w:date="2021-05-05T10:21:00Z"/>
        </w:trPr>
        <w:tc>
          <w:tcPr>
            <w:tcW w:w="2074" w:type="dxa"/>
          </w:tcPr>
          <w:p w14:paraId="3A7879CE" w14:textId="72298BE5" w:rsidR="00CF18F1" w:rsidRPr="000E7A13" w:rsidDel="00FB53B0" w:rsidRDefault="00CF18F1" w:rsidP="002F127B">
            <w:pPr>
              <w:spacing w:after="0"/>
              <w:jc w:val="center"/>
              <w:rPr>
                <w:ins w:id="789" w:author="Huawei" w:date="2021-04-16T14:11:00Z"/>
                <w:del w:id="790" w:author="Dominik Frank" w:date="2021-05-05T10:21:00Z"/>
                <w:rFonts w:ascii="Arial" w:hAnsi="Arial" w:cs="Arial"/>
                <w:sz w:val="18"/>
                <w:szCs w:val="18"/>
                <w:lang w:eastAsia="zh-CN"/>
              </w:rPr>
            </w:pPr>
            <w:ins w:id="791" w:author="Huawei" w:date="2021-04-16T14:11:00Z">
              <w:del w:id="792"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3AE5994C" w14:textId="0156897C" w:rsidR="00CF18F1" w:rsidRPr="000E7A13" w:rsidDel="00FB53B0" w:rsidRDefault="00CF18F1" w:rsidP="002F127B">
            <w:pPr>
              <w:spacing w:after="0"/>
              <w:jc w:val="center"/>
              <w:rPr>
                <w:ins w:id="793" w:author="Huawei" w:date="2021-04-16T14:11:00Z"/>
                <w:del w:id="794" w:author="Dominik Frank" w:date="2021-05-05T10:21:00Z"/>
                <w:rFonts w:ascii="Arial" w:hAnsi="Arial" w:cs="Arial"/>
                <w:sz w:val="18"/>
                <w:szCs w:val="18"/>
              </w:rPr>
            </w:pPr>
            <w:ins w:id="795" w:author="Huawei" w:date="2021-04-16T14:11:00Z">
              <w:del w:id="796" w:author="Dominik Frank" w:date="2021-05-05T10:21:00Z">
                <w:r w:rsidRPr="000E7A13" w:rsidDel="00FB53B0">
                  <w:rPr>
                    <w:rFonts w:ascii="Arial" w:hAnsi="Arial" w:cs="Arial"/>
                    <w:sz w:val="18"/>
                    <w:szCs w:val="18"/>
                  </w:rPr>
                  <w:delText>≥ -13</w:delText>
                </w:r>
              </w:del>
            </w:ins>
          </w:p>
        </w:tc>
        <w:tc>
          <w:tcPr>
            <w:tcW w:w="1801" w:type="dxa"/>
            <w:vMerge w:val="restart"/>
          </w:tcPr>
          <w:p w14:paraId="1536BAB3" w14:textId="40394B61" w:rsidR="00CF18F1" w:rsidRPr="000E7A13" w:rsidDel="00FB53B0" w:rsidRDefault="00CF18F1" w:rsidP="002F127B">
            <w:pPr>
              <w:spacing w:after="0"/>
              <w:jc w:val="center"/>
              <w:rPr>
                <w:ins w:id="797" w:author="Huawei" w:date="2021-04-16T14:11:00Z"/>
                <w:del w:id="798" w:author="Dominik Frank" w:date="2021-05-05T10:21:00Z"/>
                <w:rFonts w:ascii="Arial" w:hAnsi="Arial" w:cs="Arial"/>
                <w:sz w:val="18"/>
                <w:szCs w:val="18"/>
                <w:lang w:eastAsia="zh-CN"/>
              </w:rPr>
            </w:pPr>
            <w:ins w:id="799" w:author="Huawei" w:date="2021-04-16T14:11:00Z">
              <w:del w:id="800" w:author="Dominik Frank" w:date="2021-05-05T10:21:00Z">
                <w:r w:rsidRPr="000E7A13" w:rsidDel="00FB53B0">
                  <w:rPr>
                    <w:rFonts w:ascii="Arial" w:hAnsi="Arial" w:cs="Arial"/>
                    <w:sz w:val="18"/>
                    <w:szCs w:val="18"/>
                    <w:lang w:eastAsia="zh-CN"/>
                  </w:rPr>
                  <w:delText>15</w:delText>
                </w:r>
              </w:del>
            </w:ins>
          </w:p>
        </w:tc>
        <w:tc>
          <w:tcPr>
            <w:tcW w:w="2347" w:type="dxa"/>
          </w:tcPr>
          <w:p w14:paraId="6FA52071" w14:textId="34AD9851" w:rsidR="00CF18F1" w:rsidRPr="000E7A13" w:rsidDel="00FB53B0" w:rsidRDefault="00CF18F1" w:rsidP="002F127B">
            <w:pPr>
              <w:spacing w:after="0"/>
              <w:jc w:val="center"/>
              <w:rPr>
                <w:ins w:id="801" w:author="Huawei" w:date="2021-04-16T14:11:00Z"/>
                <w:del w:id="802" w:author="Dominik Frank" w:date="2021-05-05T10:21:00Z"/>
                <w:rFonts w:ascii="Arial" w:hAnsi="Arial" w:cs="Arial"/>
                <w:sz w:val="18"/>
                <w:szCs w:val="18"/>
                <w:lang w:eastAsia="zh-CN"/>
              </w:rPr>
            </w:pPr>
            <w:ins w:id="803" w:author="Huawei" w:date="2021-04-16T14:11:00Z">
              <w:del w:id="80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3477CD37" w14:textId="2882FD08" w:rsidTr="002F127B">
        <w:trPr>
          <w:jc w:val="center"/>
          <w:ins w:id="805" w:author="Huawei" w:date="2021-04-16T14:11:00Z"/>
          <w:del w:id="806" w:author="Dominik Frank" w:date="2021-05-05T10:21:00Z"/>
        </w:trPr>
        <w:tc>
          <w:tcPr>
            <w:tcW w:w="2074" w:type="dxa"/>
          </w:tcPr>
          <w:p w14:paraId="57F2DF91" w14:textId="2C31A5F2" w:rsidR="00CF18F1" w:rsidRPr="000E7A13" w:rsidDel="00FB53B0" w:rsidRDefault="00CF18F1" w:rsidP="002F127B">
            <w:pPr>
              <w:spacing w:after="0"/>
              <w:jc w:val="center"/>
              <w:rPr>
                <w:ins w:id="807" w:author="Huawei" w:date="2021-04-16T14:11:00Z"/>
                <w:del w:id="808" w:author="Dominik Frank" w:date="2021-05-05T10:21:00Z"/>
                <w:rFonts w:ascii="Arial" w:hAnsi="Arial" w:cs="Arial"/>
                <w:sz w:val="18"/>
                <w:szCs w:val="18"/>
              </w:rPr>
            </w:pPr>
            <w:ins w:id="809" w:author="Huawei" w:date="2021-04-16T14:11:00Z">
              <w:del w:id="810" w:author="Dominik Frank" w:date="2021-05-05T10:21:00Z">
                <w:r w:rsidRPr="000E7A13" w:rsidDel="00FB53B0">
                  <w:rPr>
                    <w:rFonts w:ascii="Arial" w:hAnsi="Arial" w:cs="Arial"/>
                    <w:sz w:val="18"/>
                    <w:szCs w:val="18"/>
                    <w:lang w:eastAsia="zh-CN"/>
                  </w:rPr>
                  <w:delText>TBD</w:delText>
                </w:r>
              </w:del>
            </w:ins>
          </w:p>
        </w:tc>
        <w:tc>
          <w:tcPr>
            <w:tcW w:w="2074" w:type="dxa"/>
            <w:vMerge/>
          </w:tcPr>
          <w:p w14:paraId="1B77B39E" w14:textId="07B80B76" w:rsidR="00CF18F1" w:rsidRPr="000E7A13" w:rsidDel="00FB53B0" w:rsidRDefault="00CF18F1" w:rsidP="002F127B">
            <w:pPr>
              <w:spacing w:after="0"/>
              <w:jc w:val="center"/>
              <w:rPr>
                <w:ins w:id="811" w:author="Huawei" w:date="2021-04-16T14:11:00Z"/>
                <w:del w:id="812" w:author="Dominik Frank" w:date="2021-05-05T10:21:00Z"/>
                <w:rFonts w:ascii="Arial" w:hAnsi="Arial" w:cs="Arial"/>
                <w:sz w:val="18"/>
                <w:szCs w:val="18"/>
              </w:rPr>
            </w:pPr>
          </w:p>
        </w:tc>
        <w:tc>
          <w:tcPr>
            <w:tcW w:w="1801" w:type="dxa"/>
            <w:vMerge/>
          </w:tcPr>
          <w:p w14:paraId="5A326420" w14:textId="3A9C597A" w:rsidR="00CF18F1" w:rsidRPr="000E7A13" w:rsidDel="00FB53B0" w:rsidRDefault="00CF18F1" w:rsidP="002F127B">
            <w:pPr>
              <w:spacing w:after="0"/>
              <w:jc w:val="center"/>
              <w:rPr>
                <w:ins w:id="813" w:author="Huawei" w:date="2021-04-16T14:11:00Z"/>
                <w:del w:id="814" w:author="Dominik Frank" w:date="2021-05-05T10:21:00Z"/>
                <w:rFonts w:ascii="Arial" w:hAnsi="Arial" w:cs="Arial"/>
                <w:sz w:val="18"/>
                <w:szCs w:val="18"/>
              </w:rPr>
            </w:pPr>
          </w:p>
        </w:tc>
        <w:tc>
          <w:tcPr>
            <w:tcW w:w="2347" w:type="dxa"/>
          </w:tcPr>
          <w:p w14:paraId="5A381483" w14:textId="6C418472" w:rsidR="00CF18F1" w:rsidRPr="000E7A13" w:rsidDel="00FB53B0" w:rsidRDefault="00CF18F1" w:rsidP="002F127B">
            <w:pPr>
              <w:spacing w:after="0"/>
              <w:jc w:val="center"/>
              <w:rPr>
                <w:ins w:id="815" w:author="Huawei" w:date="2021-04-16T14:11:00Z"/>
                <w:del w:id="816" w:author="Dominik Frank" w:date="2021-05-05T10:21:00Z"/>
                <w:rFonts w:ascii="Arial" w:hAnsi="Arial" w:cs="Arial"/>
                <w:sz w:val="18"/>
                <w:szCs w:val="18"/>
              </w:rPr>
            </w:pPr>
            <w:ins w:id="817" w:author="Huawei" w:date="2021-04-16T14:11:00Z">
              <w:del w:id="81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63577684" w14:textId="7272FE70" w:rsidTr="002F127B">
        <w:trPr>
          <w:jc w:val="center"/>
          <w:ins w:id="819" w:author="Huawei" w:date="2021-04-16T14:11:00Z"/>
          <w:del w:id="820" w:author="Dominik Frank" w:date="2021-05-05T10:21:00Z"/>
        </w:trPr>
        <w:tc>
          <w:tcPr>
            <w:tcW w:w="2074" w:type="dxa"/>
          </w:tcPr>
          <w:p w14:paraId="730898D6" w14:textId="4780222B" w:rsidR="00CF18F1" w:rsidRPr="000E7A13" w:rsidDel="00FB53B0" w:rsidRDefault="00CF18F1" w:rsidP="002F127B">
            <w:pPr>
              <w:spacing w:after="0"/>
              <w:jc w:val="center"/>
              <w:rPr>
                <w:ins w:id="821" w:author="Huawei" w:date="2021-04-16T14:11:00Z"/>
                <w:del w:id="822" w:author="Dominik Frank" w:date="2021-05-05T10:21:00Z"/>
                <w:rFonts w:ascii="Arial" w:hAnsi="Arial" w:cs="Arial"/>
                <w:sz w:val="18"/>
                <w:szCs w:val="18"/>
                <w:lang w:eastAsia="zh-CN"/>
              </w:rPr>
            </w:pPr>
            <w:ins w:id="823" w:author="Huawei" w:date="2021-04-16T14:11:00Z">
              <w:del w:id="824" w:author="Dominik Frank" w:date="2021-05-05T10:21:00Z">
                <w:r w:rsidRPr="000E7A13" w:rsidDel="00FB53B0">
                  <w:rPr>
                    <w:rFonts w:ascii="Arial" w:hAnsi="Arial" w:cs="Arial"/>
                    <w:sz w:val="18"/>
                    <w:szCs w:val="18"/>
                    <w:lang w:eastAsia="zh-CN"/>
                  </w:rPr>
                  <w:delText>TBD</w:delText>
                </w:r>
              </w:del>
            </w:ins>
          </w:p>
        </w:tc>
        <w:tc>
          <w:tcPr>
            <w:tcW w:w="2074" w:type="dxa"/>
            <w:vMerge/>
          </w:tcPr>
          <w:p w14:paraId="2BDC2C20" w14:textId="19ABA384" w:rsidR="00CF18F1" w:rsidRPr="000E7A13" w:rsidDel="00FB53B0" w:rsidRDefault="00CF18F1" w:rsidP="002F127B">
            <w:pPr>
              <w:spacing w:after="0"/>
              <w:jc w:val="center"/>
              <w:rPr>
                <w:ins w:id="825" w:author="Huawei" w:date="2021-04-16T14:11:00Z"/>
                <w:del w:id="826" w:author="Dominik Frank" w:date="2021-05-05T10:21:00Z"/>
                <w:rFonts w:ascii="Arial" w:hAnsi="Arial" w:cs="Arial"/>
                <w:sz w:val="18"/>
                <w:szCs w:val="18"/>
              </w:rPr>
            </w:pPr>
          </w:p>
        </w:tc>
        <w:tc>
          <w:tcPr>
            <w:tcW w:w="1801" w:type="dxa"/>
            <w:vMerge/>
          </w:tcPr>
          <w:p w14:paraId="38958E22" w14:textId="68ACB4E6" w:rsidR="00CF18F1" w:rsidRPr="000E7A13" w:rsidDel="00FB53B0" w:rsidRDefault="00CF18F1" w:rsidP="002F127B">
            <w:pPr>
              <w:spacing w:after="0"/>
              <w:jc w:val="center"/>
              <w:rPr>
                <w:ins w:id="827" w:author="Huawei" w:date="2021-04-16T14:11:00Z"/>
                <w:del w:id="828" w:author="Dominik Frank" w:date="2021-05-05T10:21:00Z"/>
                <w:rFonts w:ascii="Arial" w:hAnsi="Arial" w:cs="Arial"/>
                <w:sz w:val="18"/>
                <w:szCs w:val="18"/>
              </w:rPr>
            </w:pPr>
          </w:p>
        </w:tc>
        <w:tc>
          <w:tcPr>
            <w:tcW w:w="2347" w:type="dxa"/>
          </w:tcPr>
          <w:p w14:paraId="5C7A8544" w14:textId="024D81A3" w:rsidR="00CF18F1" w:rsidRPr="000E7A13" w:rsidDel="00FB53B0" w:rsidRDefault="00CF18F1" w:rsidP="002F127B">
            <w:pPr>
              <w:spacing w:after="0"/>
              <w:jc w:val="center"/>
              <w:rPr>
                <w:ins w:id="829" w:author="Huawei" w:date="2021-04-16T14:11:00Z"/>
                <w:del w:id="830" w:author="Dominik Frank" w:date="2021-05-05T10:21:00Z"/>
                <w:rFonts w:ascii="Arial" w:hAnsi="Arial" w:cs="Arial"/>
                <w:sz w:val="18"/>
                <w:szCs w:val="18"/>
                <w:lang w:eastAsia="zh-CN"/>
              </w:rPr>
            </w:pPr>
            <w:ins w:id="831" w:author="Huawei" w:date="2021-04-16T14:11:00Z">
              <w:del w:id="83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4FBDDF02" w14:textId="6314463B" w:rsidTr="002F127B">
        <w:trPr>
          <w:jc w:val="center"/>
          <w:ins w:id="833" w:author="Huawei" w:date="2021-04-16T14:11:00Z"/>
          <w:del w:id="834" w:author="Dominik Frank" w:date="2021-05-05T10:21:00Z"/>
        </w:trPr>
        <w:tc>
          <w:tcPr>
            <w:tcW w:w="2074" w:type="dxa"/>
          </w:tcPr>
          <w:p w14:paraId="2D6A869D" w14:textId="2238A3D5" w:rsidR="00CF18F1" w:rsidRPr="000E7A13" w:rsidDel="00FB53B0" w:rsidRDefault="00CF18F1" w:rsidP="002F127B">
            <w:pPr>
              <w:spacing w:after="0"/>
              <w:jc w:val="center"/>
              <w:rPr>
                <w:ins w:id="835" w:author="Huawei" w:date="2021-04-16T14:11:00Z"/>
                <w:del w:id="836" w:author="Dominik Frank" w:date="2021-05-05T10:21:00Z"/>
                <w:rFonts w:ascii="Arial" w:hAnsi="Arial" w:cs="Arial"/>
                <w:sz w:val="18"/>
                <w:szCs w:val="18"/>
              </w:rPr>
            </w:pPr>
            <w:ins w:id="837" w:author="Huawei" w:date="2021-04-16T14:11:00Z">
              <w:del w:id="838" w:author="Dominik Frank" w:date="2021-05-05T10:21:00Z">
                <w:r w:rsidRPr="000E7A13" w:rsidDel="00FB53B0">
                  <w:rPr>
                    <w:rFonts w:ascii="Arial" w:hAnsi="Arial" w:cs="Arial"/>
                    <w:sz w:val="18"/>
                    <w:szCs w:val="18"/>
                    <w:lang w:eastAsia="zh-CN"/>
                  </w:rPr>
                  <w:delText>TBD</w:delText>
                </w:r>
              </w:del>
            </w:ins>
          </w:p>
        </w:tc>
        <w:tc>
          <w:tcPr>
            <w:tcW w:w="2074" w:type="dxa"/>
            <w:vMerge/>
          </w:tcPr>
          <w:p w14:paraId="6ABAF4A6" w14:textId="71F1F240" w:rsidR="00CF18F1" w:rsidRPr="000E7A13" w:rsidDel="00FB53B0" w:rsidRDefault="00CF18F1" w:rsidP="002F127B">
            <w:pPr>
              <w:spacing w:after="0"/>
              <w:jc w:val="center"/>
              <w:rPr>
                <w:ins w:id="839" w:author="Huawei" w:date="2021-04-16T14:11:00Z"/>
                <w:del w:id="840" w:author="Dominik Frank" w:date="2021-05-05T10:21:00Z"/>
                <w:rFonts w:ascii="Arial" w:hAnsi="Arial" w:cs="Arial"/>
                <w:sz w:val="18"/>
                <w:szCs w:val="18"/>
              </w:rPr>
            </w:pPr>
          </w:p>
        </w:tc>
        <w:tc>
          <w:tcPr>
            <w:tcW w:w="1801" w:type="dxa"/>
            <w:vMerge/>
          </w:tcPr>
          <w:p w14:paraId="21486650" w14:textId="69E77337" w:rsidR="00CF18F1" w:rsidRPr="000E7A13" w:rsidDel="00FB53B0" w:rsidRDefault="00CF18F1" w:rsidP="002F127B">
            <w:pPr>
              <w:spacing w:after="0"/>
              <w:jc w:val="center"/>
              <w:rPr>
                <w:ins w:id="841" w:author="Huawei" w:date="2021-04-16T14:11:00Z"/>
                <w:del w:id="842" w:author="Dominik Frank" w:date="2021-05-05T10:21:00Z"/>
                <w:rFonts w:ascii="Arial" w:hAnsi="Arial" w:cs="Arial"/>
                <w:sz w:val="18"/>
                <w:szCs w:val="18"/>
              </w:rPr>
            </w:pPr>
          </w:p>
        </w:tc>
        <w:tc>
          <w:tcPr>
            <w:tcW w:w="2347" w:type="dxa"/>
          </w:tcPr>
          <w:p w14:paraId="7189D504" w14:textId="68781D98" w:rsidR="00CF18F1" w:rsidRPr="000E7A13" w:rsidDel="00FB53B0" w:rsidRDefault="00CF18F1" w:rsidP="002F127B">
            <w:pPr>
              <w:spacing w:after="0"/>
              <w:jc w:val="center"/>
              <w:rPr>
                <w:ins w:id="843" w:author="Huawei" w:date="2021-04-16T14:11:00Z"/>
                <w:del w:id="844" w:author="Dominik Frank" w:date="2021-05-05T10:21:00Z"/>
                <w:rFonts w:ascii="Arial" w:hAnsi="Arial" w:cs="Arial"/>
                <w:sz w:val="18"/>
                <w:szCs w:val="18"/>
              </w:rPr>
            </w:pPr>
            <w:ins w:id="845" w:author="Huawei" w:date="2021-04-16T14:11:00Z">
              <w:del w:id="84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6C5BA0CB" w14:textId="79DE63D7" w:rsidTr="002F127B">
        <w:trPr>
          <w:jc w:val="center"/>
          <w:ins w:id="847" w:author="Huawei" w:date="2021-04-16T14:11:00Z"/>
          <w:del w:id="848" w:author="Dominik Frank" w:date="2021-05-05T10:21:00Z"/>
        </w:trPr>
        <w:tc>
          <w:tcPr>
            <w:tcW w:w="2074" w:type="dxa"/>
          </w:tcPr>
          <w:p w14:paraId="42212093" w14:textId="27532C8B" w:rsidR="00CF18F1" w:rsidRPr="000E7A13" w:rsidDel="00FB53B0" w:rsidRDefault="00CF18F1" w:rsidP="002F127B">
            <w:pPr>
              <w:spacing w:after="0"/>
              <w:jc w:val="center"/>
              <w:rPr>
                <w:ins w:id="849" w:author="Huawei" w:date="2021-04-16T14:11:00Z"/>
                <w:del w:id="850" w:author="Dominik Frank" w:date="2021-05-05T10:21:00Z"/>
                <w:rFonts w:ascii="Arial" w:hAnsi="Arial" w:cs="Arial"/>
                <w:sz w:val="18"/>
                <w:szCs w:val="18"/>
                <w:lang w:eastAsia="zh-CN"/>
              </w:rPr>
            </w:pPr>
            <w:ins w:id="851" w:author="Huawei" w:date="2021-04-16T14:11:00Z">
              <w:del w:id="852"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0BEB80DF" w14:textId="0E5300B1" w:rsidR="00CF18F1" w:rsidRPr="000E7A13" w:rsidDel="00FB53B0" w:rsidRDefault="00CF18F1" w:rsidP="002F127B">
            <w:pPr>
              <w:spacing w:after="0"/>
              <w:jc w:val="center"/>
              <w:rPr>
                <w:ins w:id="853" w:author="Huawei" w:date="2021-04-16T14:11:00Z"/>
                <w:del w:id="854" w:author="Dominik Frank" w:date="2021-05-05T10:21:00Z"/>
                <w:rFonts w:ascii="Arial" w:hAnsi="Arial" w:cs="Arial"/>
                <w:sz w:val="18"/>
                <w:szCs w:val="18"/>
              </w:rPr>
            </w:pPr>
            <w:ins w:id="855" w:author="Huawei" w:date="2021-04-16T14:11:00Z">
              <w:del w:id="856" w:author="Dominik Frank" w:date="2021-05-05T10:21:00Z">
                <w:r w:rsidRPr="000E7A13" w:rsidDel="00FB53B0">
                  <w:rPr>
                    <w:rFonts w:ascii="Arial" w:hAnsi="Arial" w:cs="Arial"/>
                    <w:sz w:val="18"/>
                    <w:szCs w:val="18"/>
                  </w:rPr>
                  <w:delText>≥ +3</w:delText>
                </w:r>
              </w:del>
            </w:ins>
          </w:p>
        </w:tc>
        <w:tc>
          <w:tcPr>
            <w:tcW w:w="1801" w:type="dxa"/>
            <w:vMerge/>
          </w:tcPr>
          <w:p w14:paraId="64BB99D7" w14:textId="214E2DB7" w:rsidR="00CF18F1" w:rsidRPr="000E7A13" w:rsidDel="00FB53B0" w:rsidRDefault="00CF18F1" w:rsidP="002F127B">
            <w:pPr>
              <w:spacing w:after="0"/>
              <w:jc w:val="center"/>
              <w:rPr>
                <w:ins w:id="857" w:author="Huawei" w:date="2021-04-16T14:11:00Z"/>
                <w:del w:id="858" w:author="Dominik Frank" w:date="2021-05-05T10:21:00Z"/>
                <w:rFonts w:ascii="Arial" w:hAnsi="Arial" w:cs="Arial"/>
                <w:sz w:val="18"/>
                <w:szCs w:val="18"/>
              </w:rPr>
            </w:pPr>
          </w:p>
        </w:tc>
        <w:tc>
          <w:tcPr>
            <w:tcW w:w="2347" w:type="dxa"/>
          </w:tcPr>
          <w:p w14:paraId="0C09BB1B" w14:textId="61183CB9" w:rsidR="00CF18F1" w:rsidRPr="000E7A13" w:rsidDel="00FB53B0" w:rsidRDefault="00CF18F1" w:rsidP="002F127B">
            <w:pPr>
              <w:spacing w:after="0"/>
              <w:jc w:val="center"/>
              <w:rPr>
                <w:ins w:id="859" w:author="Huawei" w:date="2021-04-16T14:11:00Z"/>
                <w:del w:id="860" w:author="Dominik Frank" w:date="2021-05-05T10:21:00Z"/>
                <w:rFonts w:ascii="Arial" w:hAnsi="Arial" w:cs="Arial"/>
                <w:sz w:val="18"/>
                <w:szCs w:val="18"/>
                <w:lang w:eastAsia="zh-CN"/>
              </w:rPr>
            </w:pPr>
            <w:ins w:id="861" w:author="Huawei" w:date="2021-04-16T14:11:00Z">
              <w:del w:id="86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1F897FD6" w14:textId="3F3A6E48" w:rsidTr="002F127B">
        <w:trPr>
          <w:jc w:val="center"/>
          <w:ins w:id="863" w:author="Huawei" w:date="2021-04-16T14:11:00Z"/>
          <w:del w:id="864" w:author="Dominik Frank" w:date="2021-05-05T10:21:00Z"/>
        </w:trPr>
        <w:tc>
          <w:tcPr>
            <w:tcW w:w="2074" w:type="dxa"/>
          </w:tcPr>
          <w:p w14:paraId="12348F79" w14:textId="69278272" w:rsidR="00CF18F1" w:rsidRPr="000E7A13" w:rsidDel="00FB53B0" w:rsidRDefault="00CF18F1" w:rsidP="002F127B">
            <w:pPr>
              <w:spacing w:after="0"/>
              <w:jc w:val="center"/>
              <w:rPr>
                <w:ins w:id="865" w:author="Huawei" w:date="2021-04-16T14:11:00Z"/>
                <w:del w:id="866" w:author="Dominik Frank" w:date="2021-05-05T10:21:00Z"/>
                <w:rFonts w:ascii="Arial" w:hAnsi="Arial" w:cs="Arial"/>
                <w:sz w:val="18"/>
                <w:szCs w:val="18"/>
              </w:rPr>
            </w:pPr>
            <w:ins w:id="867" w:author="Huawei" w:date="2021-04-16T14:11:00Z">
              <w:del w:id="868" w:author="Dominik Frank" w:date="2021-05-05T10:21:00Z">
                <w:r w:rsidRPr="000E7A13" w:rsidDel="00FB53B0">
                  <w:rPr>
                    <w:rFonts w:ascii="Arial" w:hAnsi="Arial" w:cs="Arial"/>
                    <w:sz w:val="18"/>
                    <w:szCs w:val="18"/>
                    <w:lang w:eastAsia="zh-CN"/>
                  </w:rPr>
                  <w:delText>TBD</w:delText>
                </w:r>
              </w:del>
            </w:ins>
          </w:p>
        </w:tc>
        <w:tc>
          <w:tcPr>
            <w:tcW w:w="2074" w:type="dxa"/>
            <w:vMerge/>
          </w:tcPr>
          <w:p w14:paraId="0570D506" w14:textId="2BC4438E" w:rsidR="00CF18F1" w:rsidRPr="000E7A13" w:rsidDel="00FB53B0" w:rsidRDefault="00CF18F1" w:rsidP="002F127B">
            <w:pPr>
              <w:spacing w:after="0"/>
              <w:jc w:val="center"/>
              <w:rPr>
                <w:ins w:id="869" w:author="Huawei" w:date="2021-04-16T14:11:00Z"/>
                <w:del w:id="870" w:author="Dominik Frank" w:date="2021-05-05T10:21:00Z"/>
                <w:rFonts w:ascii="Arial" w:hAnsi="Arial" w:cs="Arial"/>
                <w:sz w:val="18"/>
                <w:szCs w:val="18"/>
              </w:rPr>
            </w:pPr>
          </w:p>
        </w:tc>
        <w:tc>
          <w:tcPr>
            <w:tcW w:w="1801" w:type="dxa"/>
            <w:vMerge/>
          </w:tcPr>
          <w:p w14:paraId="54A90645" w14:textId="236066E5" w:rsidR="00CF18F1" w:rsidRPr="000E7A13" w:rsidDel="00FB53B0" w:rsidRDefault="00CF18F1" w:rsidP="002F127B">
            <w:pPr>
              <w:spacing w:after="0"/>
              <w:jc w:val="center"/>
              <w:rPr>
                <w:ins w:id="871" w:author="Huawei" w:date="2021-04-16T14:11:00Z"/>
                <w:del w:id="872" w:author="Dominik Frank" w:date="2021-05-05T10:21:00Z"/>
                <w:rFonts w:ascii="Arial" w:hAnsi="Arial" w:cs="Arial"/>
                <w:sz w:val="18"/>
                <w:szCs w:val="18"/>
              </w:rPr>
            </w:pPr>
          </w:p>
        </w:tc>
        <w:tc>
          <w:tcPr>
            <w:tcW w:w="2347" w:type="dxa"/>
          </w:tcPr>
          <w:p w14:paraId="73625CA8" w14:textId="0371C90B" w:rsidR="00CF18F1" w:rsidRPr="000E7A13" w:rsidDel="00FB53B0" w:rsidRDefault="00CF18F1" w:rsidP="002F127B">
            <w:pPr>
              <w:spacing w:after="0"/>
              <w:jc w:val="center"/>
              <w:rPr>
                <w:ins w:id="873" w:author="Huawei" w:date="2021-04-16T14:11:00Z"/>
                <w:del w:id="874" w:author="Dominik Frank" w:date="2021-05-05T10:21:00Z"/>
                <w:rFonts w:ascii="Arial" w:hAnsi="Arial" w:cs="Arial"/>
                <w:sz w:val="18"/>
                <w:szCs w:val="18"/>
              </w:rPr>
            </w:pPr>
            <w:ins w:id="875" w:author="Huawei" w:date="2021-04-16T14:11:00Z">
              <w:del w:id="87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7C311C0C" w14:textId="64D99EE3" w:rsidTr="002F127B">
        <w:trPr>
          <w:jc w:val="center"/>
          <w:ins w:id="877" w:author="Huawei" w:date="2021-04-16T14:11:00Z"/>
          <w:del w:id="878" w:author="Dominik Frank" w:date="2021-05-05T10:21:00Z"/>
        </w:trPr>
        <w:tc>
          <w:tcPr>
            <w:tcW w:w="2074" w:type="dxa"/>
          </w:tcPr>
          <w:p w14:paraId="78F9F04F" w14:textId="4FB855CF" w:rsidR="00CF18F1" w:rsidRPr="000E7A13" w:rsidDel="00FB53B0" w:rsidRDefault="00CF18F1" w:rsidP="002F127B">
            <w:pPr>
              <w:spacing w:after="0"/>
              <w:jc w:val="center"/>
              <w:rPr>
                <w:ins w:id="879" w:author="Huawei" w:date="2021-04-16T14:11:00Z"/>
                <w:del w:id="880" w:author="Dominik Frank" w:date="2021-05-05T10:21:00Z"/>
                <w:rFonts w:ascii="Arial" w:hAnsi="Arial" w:cs="Arial"/>
                <w:sz w:val="18"/>
                <w:szCs w:val="18"/>
                <w:lang w:eastAsia="zh-CN"/>
              </w:rPr>
            </w:pPr>
            <w:ins w:id="881" w:author="Huawei" w:date="2021-04-16T14:11:00Z">
              <w:del w:id="882" w:author="Dominik Frank" w:date="2021-05-05T10:21:00Z">
                <w:r w:rsidRPr="000E7A13" w:rsidDel="00FB53B0">
                  <w:rPr>
                    <w:rFonts w:ascii="Arial" w:hAnsi="Arial" w:cs="Arial"/>
                    <w:sz w:val="18"/>
                    <w:szCs w:val="18"/>
                    <w:lang w:eastAsia="zh-CN"/>
                  </w:rPr>
                  <w:delText>TBD</w:delText>
                </w:r>
              </w:del>
            </w:ins>
          </w:p>
        </w:tc>
        <w:tc>
          <w:tcPr>
            <w:tcW w:w="2074" w:type="dxa"/>
            <w:vMerge/>
          </w:tcPr>
          <w:p w14:paraId="2784F00D" w14:textId="6DC0B6BF" w:rsidR="00CF18F1" w:rsidRPr="000E7A13" w:rsidDel="00FB53B0" w:rsidRDefault="00CF18F1" w:rsidP="002F127B">
            <w:pPr>
              <w:spacing w:after="0"/>
              <w:jc w:val="center"/>
              <w:rPr>
                <w:ins w:id="883" w:author="Huawei" w:date="2021-04-16T14:11:00Z"/>
                <w:del w:id="884" w:author="Dominik Frank" w:date="2021-05-05T10:21:00Z"/>
                <w:rFonts w:ascii="Arial" w:hAnsi="Arial" w:cs="Arial"/>
                <w:sz w:val="18"/>
                <w:szCs w:val="18"/>
              </w:rPr>
            </w:pPr>
          </w:p>
        </w:tc>
        <w:tc>
          <w:tcPr>
            <w:tcW w:w="1801" w:type="dxa"/>
            <w:vMerge/>
          </w:tcPr>
          <w:p w14:paraId="31F9E52F" w14:textId="152FA158" w:rsidR="00CF18F1" w:rsidRPr="000E7A13" w:rsidDel="00FB53B0" w:rsidRDefault="00CF18F1" w:rsidP="002F127B">
            <w:pPr>
              <w:spacing w:after="0"/>
              <w:jc w:val="center"/>
              <w:rPr>
                <w:ins w:id="885" w:author="Huawei" w:date="2021-04-16T14:11:00Z"/>
                <w:del w:id="886" w:author="Dominik Frank" w:date="2021-05-05T10:21:00Z"/>
                <w:rFonts w:ascii="Arial" w:hAnsi="Arial" w:cs="Arial"/>
                <w:sz w:val="18"/>
                <w:szCs w:val="18"/>
              </w:rPr>
            </w:pPr>
          </w:p>
        </w:tc>
        <w:tc>
          <w:tcPr>
            <w:tcW w:w="2347" w:type="dxa"/>
          </w:tcPr>
          <w:p w14:paraId="5ADA1A55" w14:textId="3845B265" w:rsidR="00CF18F1" w:rsidRPr="000E7A13" w:rsidDel="00FB53B0" w:rsidRDefault="00CF18F1" w:rsidP="002F127B">
            <w:pPr>
              <w:spacing w:after="0"/>
              <w:jc w:val="center"/>
              <w:rPr>
                <w:ins w:id="887" w:author="Huawei" w:date="2021-04-16T14:11:00Z"/>
                <w:del w:id="888" w:author="Dominik Frank" w:date="2021-05-05T10:21:00Z"/>
                <w:rFonts w:ascii="Arial" w:hAnsi="Arial" w:cs="Arial"/>
                <w:sz w:val="18"/>
                <w:szCs w:val="18"/>
                <w:lang w:eastAsia="zh-CN"/>
              </w:rPr>
            </w:pPr>
            <w:ins w:id="889" w:author="Huawei" w:date="2021-04-16T14:11:00Z">
              <w:del w:id="89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78BA0D81" w14:textId="6DEFE87A" w:rsidTr="002F127B">
        <w:trPr>
          <w:jc w:val="center"/>
          <w:ins w:id="891" w:author="Huawei" w:date="2021-04-16T14:11:00Z"/>
          <w:del w:id="892" w:author="Dominik Frank" w:date="2021-05-05T10:21:00Z"/>
        </w:trPr>
        <w:tc>
          <w:tcPr>
            <w:tcW w:w="2074" w:type="dxa"/>
          </w:tcPr>
          <w:p w14:paraId="030DEB27" w14:textId="2C1484CF" w:rsidR="00CF18F1" w:rsidRPr="000E7A13" w:rsidDel="00FB53B0" w:rsidRDefault="00CF18F1" w:rsidP="002F127B">
            <w:pPr>
              <w:spacing w:after="0"/>
              <w:jc w:val="center"/>
              <w:rPr>
                <w:ins w:id="893" w:author="Huawei" w:date="2021-04-16T14:11:00Z"/>
                <w:del w:id="894" w:author="Dominik Frank" w:date="2021-05-05T10:21:00Z"/>
                <w:rFonts w:ascii="Arial" w:hAnsi="Arial" w:cs="Arial"/>
                <w:sz w:val="18"/>
                <w:szCs w:val="18"/>
              </w:rPr>
            </w:pPr>
            <w:ins w:id="895" w:author="Huawei" w:date="2021-04-16T14:11:00Z">
              <w:del w:id="896" w:author="Dominik Frank" w:date="2021-05-05T10:21:00Z">
                <w:r w:rsidRPr="000E7A13" w:rsidDel="00FB53B0">
                  <w:rPr>
                    <w:rFonts w:ascii="Arial" w:hAnsi="Arial" w:cs="Arial"/>
                    <w:sz w:val="18"/>
                    <w:szCs w:val="18"/>
                    <w:lang w:eastAsia="zh-CN"/>
                  </w:rPr>
                  <w:delText>TBD</w:delText>
                </w:r>
              </w:del>
            </w:ins>
          </w:p>
        </w:tc>
        <w:tc>
          <w:tcPr>
            <w:tcW w:w="2074" w:type="dxa"/>
            <w:vMerge/>
          </w:tcPr>
          <w:p w14:paraId="4802F522" w14:textId="2A37C793" w:rsidR="00CF18F1" w:rsidRPr="000E7A13" w:rsidDel="00FB53B0" w:rsidRDefault="00CF18F1" w:rsidP="002F127B">
            <w:pPr>
              <w:spacing w:after="0"/>
              <w:jc w:val="center"/>
              <w:rPr>
                <w:ins w:id="897" w:author="Huawei" w:date="2021-04-16T14:11:00Z"/>
                <w:del w:id="898" w:author="Dominik Frank" w:date="2021-05-05T10:21:00Z"/>
                <w:rFonts w:ascii="Arial" w:hAnsi="Arial" w:cs="Arial"/>
                <w:sz w:val="18"/>
                <w:szCs w:val="18"/>
              </w:rPr>
            </w:pPr>
          </w:p>
        </w:tc>
        <w:tc>
          <w:tcPr>
            <w:tcW w:w="1801" w:type="dxa"/>
            <w:vMerge/>
          </w:tcPr>
          <w:p w14:paraId="3482FB83" w14:textId="38F02C18" w:rsidR="00CF18F1" w:rsidRPr="000E7A13" w:rsidDel="00FB53B0" w:rsidRDefault="00CF18F1" w:rsidP="002F127B">
            <w:pPr>
              <w:spacing w:after="0"/>
              <w:jc w:val="center"/>
              <w:rPr>
                <w:ins w:id="899" w:author="Huawei" w:date="2021-04-16T14:11:00Z"/>
                <w:del w:id="900" w:author="Dominik Frank" w:date="2021-05-05T10:21:00Z"/>
                <w:rFonts w:ascii="Arial" w:hAnsi="Arial" w:cs="Arial"/>
                <w:sz w:val="18"/>
                <w:szCs w:val="18"/>
              </w:rPr>
            </w:pPr>
          </w:p>
        </w:tc>
        <w:tc>
          <w:tcPr>
            <w:tcW w:w="2347" w:type="dxa"/>
          </w:tcPr>
          <w:p w14:paraId="1FF7991F" w14:textId="36C63BC6" w:rsidR="00CF18F1" w:rsidRPr="000E7A13" w:rsidDel="00FB53B0" w:rsidRDefault="00CF18F1" w:rsidP="002F127B">
            <w:pPr>
              <w:spacing w:after="0"/>
              <w:jc w:val="center"/>
              <w:rPr>
                <w:ins w:id="901" w:author="Huawei" w:date="2021-04-16T14:11:00Z"/>
                <w:del w:id="902" w:author="Dominik Frank" w:date="2021-05-05T10:21:00Z"/>
                <w:rFonts w:ascii="Arial" w:hAnsi="Arial" w:cs="Arial"/>
                <w:sz w:val="18"/>
                <w:szCs w:val="18"/>
              </w:rPr>
            </w:pPr>
            <w:ins w:id="903" w:author="Huawei" w:date="2021-04-16T14:11:00Z">
              <w:del w:id="90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2F8149B7" w14:textId="68252CBE" w:rsidTr="002F127B">
        <w:trPr>
          <w:jc w:val="center"/>
          <w:ins w:id="905" w:author="Huawei" w:date="2021-04-16T14:11:00Z"/>
          <w:del w:id="906" w:author="Dominik Frank" w:date="2021-05-05T10:21:00Z"/>
        </w:trPr>
        <w:tc>
          <w:tcPr>
            <w:tcW w:w="2074" w:type="dxa"/>
          </w:tcPr>
          <w:p w14:paraId="14A50680" w14:textId="21D056A2" w:rsidR="00CF18F1" w:rsidRPr="000E7A13" w:rsidDel="00FB53B0" w:rsidRDefault="00CF18F1" w:rsidP="002F127B">
            <w:pPr>
              <w:spacing w:after="0"/>
              <w:jc w:val="center"/>
              <w:rPr>
                <w:ins w:id="907" w:author="Huawei" w:date="2021-04-16T14:11:00Z"/>
                <w:del w:id="908" w:author="Dominik Frank" w:date="2021-05-05T10:21:00Z"/>
                <w:rFonts w:ascii="Arial" w:hAnsi="Arial" w:cs="Arial"/>
                <w:sz w:val="18"/>
                <w:szCs w:val="18"/>
                <w:lang w:eastAsia="zh-CN"/>
              </w:rPr>
            </w:pPr>
            <w:ins w:id="909" w:author="Huawei" w:date="2021-04-16T14:11:00Z">
              <w:del w:id="910"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19F72110" w14:textId="7D5941CB" w:rsidR="00CF18F1" w:rsidRPr="000E7A13" w:rsidDel="00FB53B0" w:rsidRDefault="00CF18F1" w:rsidP="002F127B">
            <w:pPr>
              <w:spacing w:after="0"/>
              <w:jc w:val="center"/>
              <w:rPr>
                <w:ins w:id="911" w:author="Huawei" w:date="2021-04-16T14:11:00Z"/>
                <w:del w:id="912" w:author="Dominik Frank" w:date="2021-05-05T10:21:00Z"/>
                <w:rFonts w:ascii="Arial" w:hAnsi="Arial" w:cs="Arial"/>
                <w:sz w:val="18"/>
                <w:szCs w:val="18"/>
              </w:rPr>
            </w:pPr>
            <w:ins w:id="913" w:author="Huawei" w:date="2021-04-16T14:11:00Z">
              <w:del w:id="914" w:author="Dominik Frank" w:date="2021-05-05T10:21:00Z">
                <w:r w:rsidRPr="000E7A13" w:rsidDel="00FB53B0">
                  <w:rPr>
                    <w:rFonts w:ascii="Arial" w:hAnsi="Arial" w:cs="Arial"/>
                    <w:sz w:val="18"/>
                    <w:szCs w:val="18"/>
                  </w:rPr>
                  <w:delText>≥ -13</w:delText>
                </w:r>
              </w:del>
            </w:ins>
          </w:p>
        </w:tc>
        <w:tc>
          <w:tcPr>
            <w:tcW w:w="1801" w:type="dxa"/>
            <w:vMerge w:val="restart"/>
          </w:tcPr>
          <w:p w14:paraId="38BC1E02" w14:textId="397194E4" w:rsidR="00CF18F1" w:rsidRPr="000E7A13" w:rsidDel="00FB53B0" w:rsidRDefault="00CF18F1" w:rsidP="002F127B">
            <w:pPr>
              <w:spacing w:after="0"/>
              <w:jc w:val="center"/>
              <w:rPr>
                <w:ins w:id="915" w:author="Huawei" w:date="2021-04-16T14:11:00Z"/>
                <w:del w:id="916" w:author="Dominik Frank" w:date="2021-05-05T10:21:00Z"/>
                <w:rFonts w:ascii="Arial" w:hAnsi="Arial" w:cs="Arial"/>
                <w:sz w:val="18"/>
                <w:szCs w:val="18"/>
                <w:lang w:eastAsia="zh-CN"/>
              </w:rPr>
            </w:pPr>
            <w:ins w:id="917" w:author="Huawei" w:date="2021-04-16T14:11:00Z">
              <w:del w:id="918" w:author="Dominik Frank" w:date="2021-05-05T10:21:00Z">
                <w:r w:rsidRPr="000E7A13" w:rsidDel="00FB53B0">
                  <w:rPr>
                    <w:rFonts w:ascii="Arial" w:hAnsi="Arial" w:cs="Arial"/>
                    <w:sz w:val="18"/>
                    <w:szCs w:val="18"/>
                    <w:lang w:eastAsia="zh-CN"/>
                  </w:rPr>
                  <w:delText>30</w:delText>
                </w:r>
              </w:del>
            </w:ins>
          </w:p>
        </w:tc>
        <w:tc>
          <w:tcPr>
            <w:tcW w:w="2347" w:type="dxa"/>
          </w:tcPr>
          <w:p w14:paraId="23D7F93C" w14:textId="569D35C8" w:rsidR="00CF18F1" w:rsidRPr="000E7A13" w:rsidDel="00FB53B0" w:rsidRDefault="00CF18F1" w:rsidP="002F127B">
            <w:pPr>
              <w:spacing w:after="0"/>
              <w:jc w:val="center"/>
              <w:rPr>
                <w:ins w:id="919" w:author="Huawei" w:date="2021-04-16T14:11:00Z"/>
                <w:del w:id="920" w:author="Dominik Frank" w:date="2021-05-05T10:21:00Z"/>
                <w:rFonts w:ascii="Arial" w:hAnsi="Arial" w:cs="Arial"/>
                <w:sz w:val="18"/>
                <w:szCs w:val="18"/>
                <w:lang w:eastAsia="zh-CN"/>
              </w:rPr>
            </w:pPr>
            <w:ins w:id="921" w:author="Huawei" w:date="2021-04-16T14:11:00Z">
              <w:del w:id="92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3E8D6A8E" w14:textId="496349A6" w:rsidTr="002F127B">
        <w:trPr>
          <w:jc w:val="center"/>
          <w:ins w:id="923" w:author="Huawei" w:date="2021-04-16T14:11:00Z"/>
          <w:del w:id="924" w:author="Dominik Frank" w:date="2021-05-05T10:21:00Z"/>
        </w:trPr>
        <w:tc>
          <w:tcPr>
            <w:tcW w:w="2074" w:type="dxa"/>
          </w:tcPr>
          <w:p w14:paraId="0DF5BFEF" w14:textId="2BC803BE" w:rsidR="00CF18F1" w:rsidRPr="000E7A13" w:rsidDel="00FB53B0" w:rsidRDefault="00CF18F1" w:rsidP="002F127B">
            <w:pPr>
              <w:spacing w:after="0"/>
              <w:jc w:val="center"/>
              <w:rPr>
                <w:ins w:id="925" w:author="Huawei" w:date="2021-04-16T14:11:00Z"/>
                <w:del w:id="926" w:author="Dominik Frank" w:date="2021-05-05T10:21:00Z"/>
                <w:rFonts w:ascii="Arial" w:hAnsi="Arial" w:cs="Arial"/>
                <w:sz w:val="18"/>
                <w:szCs w:val="18"/>
              </w:rPr>
            </w:pPr>
            <w:ins w:id="927" w:author="Huawei" w:date="2021-04-16T14:11:00Z">
              <w:del w:id="928" w:author="Dominik Frank" w:date="2021-05-05T10:21:00Z">
                <w:r w:rsidRPr="000E7A13" w:rsidDel="00FB53B0">
                  <w:rPr>
                    <w:rFonts w:ascii="Arial" w:hAnsi="Arial" w:cs="Arial"/>
                    <w:sz w:val="18"/>
                    <w:szCs w:val="18"/>
                    <w:lang w:eastAsia="zh-CN"/>
                  </w:rPr>
                  <w:delText>TBD</w:delText>
                </w:r>
              </w:del>
            </w:ins>
          </w:p>
        </w:tc>
        <w:tc>
          <w:tcPr>
            <w:tcW w:w="2074" w:type="dxa"/>
            <w:vMerge/>
          </w:tcPr>
          <w:p w14:paraId="27D0EE1F" w14:textId="33446990" w:rsidR="00CF18F1" w:rsidRPr="000E7A13" w:rsidDel="00FB53B0" w:rsidRDefault="00CF18F1" w:rsidP="002F127B">
            <w:pPr>
              <w:spacing w:after="0"/>
              <w:jc w:val="center"/>
              <w:rPr>
                <w:ins w:id="929" w:author="Huawei" w:date="2021-04-16T14:11:00Z"/>
                <w:del w:id="930" w:author="Dominik Frank" w:date="2021-05-05T10:21:00Z"/>
                <w:rFonts w:ascii="Arial" w:hAnsi="Arial" w:cs="Arial"/>
                <w:sz w:val="18"/>
                <w:szCs w:val="18"/>
              </w:rPr>
            </w:pPr>
          </w:p>
        </w:tc>
        <w:tc>
          <w:tcPr>
            <w:tcW w:w="1801" w:type="dxa"/>
            <w:vMerge/>
          </w:tcPr>
          <w:p w14:paraId="154BDAE1" w14:textId="62929579" w:rsidR="00CF18F1" w:rsidRPr="000E7A13" w:rsidDel="00FB53B0" w:rsidRDefault="00CF18F1" w:rsidP="002F127B">
            <w:pPr>
              <w:spacing w:after="0"/>
              <w:jc w:val="center"/>
              <w:rPr>
                <w:ins w:id="931" w:author="Huawei" w:date="2021-04-16T14:11:00Z"/>
                <w:del w:id="932" w:author="Dominik Frank" w:date="2021-05-05T10:21:00Z"/>
                <w:rFonts w:ascii="Arial" w:hAnsi="Arial" w:cs="Arial"/>
                <w:sz w:val="18"/>
                <w:szCs w:val="18"/>
              </w:rPr>
            </w:pPr>
          </w:p>
        </w:tc>
        <w:tc>
          <w:tcPr>
            <w:tcW w:w="2347" w:type="dxa"/>
          </w:tcPr>
          <w:p w14:paraId="1A18A562" w14:textId="592DB41B" w:rsidR="00CF18F1" w:rsidRPr="000E7A13" w:rsidDel="00FB53B0" w:rsidRDefault="00CF18F1" w:rsidP="002F127B">
            <w:pPr>
              <w:spacing w:after="0"/>
              <w:jc w:val="center"/>
              <w:rPr>
                <w:ins w:id="933" w:author="Huawei" w:date="2021-04-16T14:11:00Z"/>
                <w:del w:id="934" w:author="Dominik Frank" w:date="2021-05-05T10:21:00Z"/>
                <w:rFonts w:ascii="Arial" w:hAnsi="Arial" w:cs="Arial"/>
                <w:sz w:val="18"/>
                <w:szCs w:val="18"/>
              </w:rPr>
            </w:pPr>
            <w:ins w:id="935" w:author="Huawei" w:date="2021-04-16T14:11:00Z">
              <w:del w:id="93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215FE374" w14:textId="67B7B152" w:rsidTr="002F127B">
        <w:trPr>
          <w:jc w:val="center"/>
          <w:ins w:id="937" w:author="Huawei" w:date="2021-04-16T14:11:00Z"/>
          <w:del w:id="938" w:author="Dominik Frank" w:date="2021-05-05T10:21:00Z"/>
        </w:trPr>
        <w:tc>
          <w:tcPr>
            <w:tcW w:w="2074" w:type="dxa"/>
          </w:tcPr>
          <w:p w14:paraId="523DAE24" w14:textId="7302EE35" w:rsidR="00CF18F1" w:rsidRPr="000E7A13" w:rsidDel="00FB53B0" w:rsidRDefault="00CF18F1" w:rsidP="002F127B">
            <w:pPr>
              <w:spacing w:after="0"/>
              <w:jc w:val="center"/>
              <w:rPr>
                <w:ins w:id="939" w:author="Huawei" w:date="2021-04-16T14:11:00Z"/>
                <w:del w:id="940" w:author="Dominik Frank" w:date="2021-05-05T10:21:00Z"/>
                <w:rFonts w:ascii="Arial" w:hAnsi="Arial" w:cs="Arial"/>
                <w:sz w:val="18"/>
                <w:szCs w:val="18"/>
                <w:lang w:eastAsia="zh-CN"/>
              </w:rPr>
            </w:pPr>
            <w:ins w:id="941" w:author="Huawei" w:date="2021-04-16T14:11:00Z">
              <w:del w:id="942" w:author="Dominik Frank" w:date="2021-05-05T10:21:00Z">
                <w:r w:rsidRPr="000E7A13" w:rsidDel="00FB53B0">
                  <w:rPr>
                    <w:rFonts w:ascii="Arial" w:hAnsi="Arial" w:cs="Arial"/>
                    <w:sz w:val="18"/>
                    <w:szCs w:val="18"/>
                    <w:lang w:eastAsia="zh-CN"/>
                  </w:rPr>
                  <w:delText>TBD</w:delText>
                </w:r>
              </w:del>
            </w:ins>
          </w:p>
        </w:tc>
        <w:tc>
          <w:tcPr>
            <w:tcW w:w="2074" w:type="dxa"/>
            <w:vMerge/>
          </w:tcPr>
          <w:p w14:paraId="234E6BC7" w14:textId="52795BD8" w:rsidR="00CF18F1" w:rsidRPr="000E7A13" w:rsidDel="00FB53B0" w:rsidRDefault="00CF18F1" w:rsidP="002F127B">
            <w:pPr>
              <w:spacing w:after="0"/>
              <w:jc w:val="center"/>
              <w:rPr>
                <w:ins w:id="943" w:author="Huawei" w:date="2021-04-16T14:11:00Z"/>
                <w:del w:id="944" w:author="Dominik Frank" w:date="2021-05-05T10:21:00Z"/>
                <w:rFonts w:ascii="Arial" w:hAnsi="Arial" w:cs="Arial"/>
                <w:sz w:val="18"/>
                <w:szCs w:val="18"/>
              </w:rPr>
            </w:pPr>
          </w:p>
        </w:tc>
        <w:tc>
          <w:tcPr>
            <w:tcW w:w="1801" w:type="dxa"/>
            <w:vMerge/>
          </w:tcPr>
          <w:p w14:paraId="12897CD3" w14:textId="14C544C3" w:rsidR="00CF18F1" w:rsidRPr="000E7A13" w:rsidDel="00FB53B0" w:rsidRDefault="00CF18F1" w:rsidP="002F127B">
            <w:pPr>
              <w:spacing w:after="0"/>
              <w:jc w:val="center"/>
              <w:rPr>
                <w:ins w:id="945" w:author="Huawei" w:date="2021-04-16T14:11:00Z"/>
                <w:del w:id="946" w:author="Dominik Frank" w:date="2021-05-05T10:21:00Z"/>
                <w:rFonts w:ascii="Arial" w:hAnsi="Arial" w:cs="Arial"/>
                <w:sz w:val="18"/>
                <w:szCs w:val="18"/>
              </w:rPr>
            </w:pPr>
          </w:p>
        </w:tc>
        <w:tc>
          <w:tcPr>
            <w:tcW w:w="2347" w:type="dxa"/>
          </w:tcPr>
          <w:p w14:paraId="3F8661BA" w14:textId="63F5CC9E" w:rsidR="00CF18F1" w:rsidRPr="000E7A13" w:rsidDel="00FB53B0" w:rsidRDefault="00CF18F1" w:rsidP="002F127B">
            <w:pPr>
              <w:spacing w:after="0"/>
              <w:jc w:val="center"/>
              <w:rPr>
                <w:ins w:id="947" w:author="Huawei" w:date="2021-04-16T14:11:00Z"/>
                <w:del w:id="948" w:author="Dominik Frank" w:date="2021-05-05T10:21:00Z"/>
                <w:rFonts w:ascii="Arial" w:hAnsi="Arial" w:cs="Arial"/>
                <w:sz w:val="18"/>
                <w:szCs w:val="18"/>
                <w:lang w:eastAsia="zh-CN"/>
              </w:rPr>
            </w:pPr>
            <w:ins w:id="949" w:author="Huawei" w:date="2021-04-16T14:11:00Z">
              <w:del w:id="95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37610E2" w14:textId="0A6361F5" w:rsidTr="002F127B">
        <w:trPr>
          <w:jc w:val="center"/>
          <w:ins w:id="951" w:author="Huawei" w:date="2021-04-16T14:11:00Z"/>
          <w:del w:id="952" w:author="Dominik Frank" w:date="2021-05-05T10:21:00Z"/>
        </w:trPr>
        <w:tc>
          <w:tcPr>
            <w:tcW w:w="2074" w:type="dxa"/>
          </w:tcPr>
          <w:p w14:paraId="76A5AC88" w14:textId="4FC08436" w:rsidR="00CF18F1" w:rsidRPr="000E7A13" w:rsidDel="00FB53B0" w:rsidRDefault="00CF18F1" w:rsidP="002F127B">
            <w:pPr>
              <w:spacing w:after="0"/>
              <w:jc w:val="center"/>
              <w:rPr>
                <w:ins w:id="953" w:author="Huawei" w:date="2021-04-16T14:11:00Z"/>
                <w:del w:id="954" w:author="Dominik Frank" w:date="2021-05-05T10:21:00Z"/>
                <w:rFonts w:ascii="Arial" w:hAnsi="Arial" w:cs="Arial"/>
                <w:sz w:val="18"/>
                <w:szCs w:val="18"/>
              </w:rPr>
            </w:pPr>
            <w:ins w:id="955" w:author="Huawei" w:date="2021-04-16T14:11:00Z">
              <w:del w:id="956" w:author="Dominik Frank" w:date="2021-05-05T10:21:00Z">
                <w:r w:rsidRPr="000E7A13" w:rsidDel="00FB53B0">
                  <w:rPr>
                    <w:rFonts w:ascii="Arial" w:hAnsi="Arial" w:cs="Arial"/>
                    <w:sz w:val="18"/>
                    <w:szCs w:val="18"/>
                    <w:lang w:eastAsia="zh-CN"/>
                  </w:rPr>
                  <w:delText>TBD</w:delText>
                </w:r>
              </w:del>
            </w:ins>
          </w:p>
        </w:tc>
        <w:tc>
          <w:tcPr>
            <w:tcW w:w="2074" w:type="dxa"/>
            <w:vMerge/>
          </w:tcPr>
          <w:p w14:paraId="4CD8E3FA" w14:textId="279CF9EA" w:rsidR="00CF18F1" w:rsidRPr="000E7A13" w:rsidDel="00FB53B0" w:rsidRDefault="00CF18F1" w:rsidP="002F127B">
            <w:pPr>
              <w:spacing w:after="0"/>
              <w:jc w:val="center"/>
              <w:rPr>
                <w:ins w:id="957" w:author="Huawei" w:date="2021-04-16T14:11:00Z"/>
                <w:del w:id="958" w:author="Dominik Frank" w:date="2021-05-05T10:21:00Z"/>
                <w:rFonts w:ascii="Arial" w:hAnsi="Arial" w:cs="Arial"/>
                <w:sz w:val="18"/>
                <w:szCs w:val="18"/>
              </w:rPr>
            </w:pPr>
          </w:p>
        </w:tc>
        <w:tc>
          <w:tcPr>
            <w:tcW w:w="1801" w:type="dxa"/>
            <w:vMerge/>
          </w:tcPr>
          <w:p w14:paraId="37AED05A" w14:textId="4C2C47DF" w:rsidR="00CF18F1" w:rsidRPr="000E7A13" w:rsidDel="00FB53B0" w:rsidRDefault="00CF18F1" w:rsidP="002F127B">
            <w:pPr>
              <w:spacing w:after="0"/>
              <w:jc w:val="center"/>
              <w:rPr>
                <w:ins w:id="959" w:author="Huawei" w:date="2021-04-16T14:11:00Z"/>
                <w:del w:id="960" w:author="Dominik Frank" w:date="2021-05-05T10:21:00Z"/>
                <w:rFonts w:ascii="Arial" w:hAnsi="Arial" w:cs="Arial"/>
                <w:sz w:val="18"/>
                <w:szCs w:val="18"/>
              </w:rPr>
            </w:pPr>
          </w:p>
        </w:tc>
        <w:tc>
          <w:tcPr>
            <w:tcW w:w="2347" w:type="dxa"/>
          </w:tcPr>
          <w:p w14:paraId="487BE110" w14:textId="4F51A63D" w:rsidR="00CF18F1" w:rsidRPr="000E7A13" w:rsidDel="00FB53B0" w:rsidRDefault="00CF18F1" w:rsidP="002F127B">
            <w:pPr>
              <w:spacing w:after="0"/>
              <w:jc w:val="center"/>
              <w:rPr>
                <w:ins w:id="961" w:author="Huawei" w:date="2021-04-16T14:11:00Z"/>
                <w:del w:id="962" w:author="Dominik Frank" w:date="2021-05-05T10:21:00Z"/>
                <w:rFonts w:ascii="Arial" w:hAnsi="Arial" w:cs="Arial"/>
                <w:sz w:val="18"/>
                <w:szCs w:val="18"/>
              </w:rPr>
            </w:pPr>
            <w:ins w:id="963" w:author="Huawei" w:date="2021-04-16T14:11:00Z">
              <w:del w:id="96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31C47A3E" w14:textId="0CF652EF" w:rsidTr="002F127B">
        <w:trPr>
          <w:jc w:val="center"/>
          <w:ins w:id="965" w:author="Huawei" w:date="2021-04-16T14:11:00Z"/>
          <w:del w:id="966" w:author="Dominik Frank" w:date="2021-05-05T10:21:00Z"/>
        </w:trPr>
        <w:tc>
          <w:tcPr>
            <w:tcW w:w="2074" w:type="dxa"/>
          </w:tcPr>
          <w:p w14:paraId="7372816B" w14:textId="377E6AD7" w:rsidR="00CF18F1" w:rsidRPr="000E7A13" w:rsidDel="00FB53B0" w:rsidRDefault="00CF18F1" w:rsidP="002F127B">
            <w:pPr>
              <w:spacing w:after="0"/>
              <w:jc w:val="center"/>
              <w:rPr>
                <w:ins w:id="967" w:author="Huawei" w:date="2021-04-16T14:11:00Z"/>
                <w:del w:id="968" w:author="Dominik Frank" w:date="2021-05-05T10:21:00Z"/>
                <w:rFonts w:ascii="Arial" w:hAnsi="Arial" w:cs="Arial"/>
                <w:sz w:val="18"/>
                <w:szCs w:val="18"/>
                <w:lang w:eastAsia="zh-CN"/>
              </w:rPr>
            </w:pPr>
            <w:ins w:id="969" w:author="Huawei" w:date="2021-04-16T14:11:00Z">
              <w:del w:id="970"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0ADBE57A" w14:textId="250FD9D1" w:rsidR="00CF18F1" w:rsidRPr="000E7A13" w:rsidDel="00FB53B0" w:rsidRDefault="00CF18F1" w:rsidP="002F127B">
            <w:pPr>
              <w:spacing w:after="0"/>
              <w:jc w:val="center"/>
              <w:rPr>
                <w:ins w:id="971" w:author="Huawei" w:date="2021-04-16T14:11:00Z"/>
                <w:del w:id="972" w:author="Dominik Frank" w:date="2021-05-05T10:21:00Z"/>
                <w:rFonts w:ascii="Arial" w:hAnsi="Arial" w:cs="Arial"/>
                <w:sz w:val="18"/>
                <w:szCs w:val="18"/>
              </w:rPr>
            </w:pPr>
            <w:ins w:id="973" w:author="Huawei" w:date="2021-04-16T14:11:00Z">
              <w:del w:id="974" w:author="Dominik Frank" w:date="2021-05-05T10:21:00Z">
                <w:r w:rsidRPr="000E7A13" w:rsidDel="00FB53B0">
                  <w:rPr>
                    <w:rFonts w:ascii="Arial" w:hAnsi="Arial" w:cs="Arial"/>
                    <w:sz w:val="18"/>
                    <w:szCs w:val="18"/>
                  </w:rPr>
                  <w:delText>≥ +3</w:delText>
                </w:r>
              </w:del>
            </w:ins>
          </w:p>
        </w:tc>
        <w:tc>
          <w:tcPr>
            <w:tcW w:w="1801" w:type="dxa"/>
            <w:vMerge/>
          </w:tcPr>
          <w:p w14:paraId="30FF39AF" w14:textId="6C23E497" w:rsidR="00CF18F1" w:rsidRPr="000E7A13" w:rsidDel="00FB53B0" w:rsidRDefault="00CF18F1" w:rsidP="002F127B">
            <w:pPr>
              <w:spacing w:after="0"/>
              <w:jc w:val="center"/>
              <w:rPr>
                <w:ins w:id="975" w:author="Huawei" w:date="2021-04-16T14:11:00Z"/>
                <w:del w:id="976" w:author="Dominik Frank" w:date="2021-05-05T10:21:00Z"/>
                <w:rFonts w:ascii="Arial" w:hAnsi="Arial" w:cs="Arial"/>
                <w:sz w:val="18"/>
                <w:szCs w:val="18"/>
              </w:rPr>
            </w:pPr>
          </w:p>
        </w:tc>
        <w:tc>
          <w:tcPr>
            <w:tcW w:w="2347" w:type="dxa"/>
          </w:tcPr>
          <w:p w14:paraId="4A54C989" w14:textId="417A5406" w:rsidR="00CF18F1" w:rsidRPr="000E7A13" w:rsidDel="00FB53B0" w:rsidRDefault="00CF18F1" w:rsidP="002F127B">
            <w:pPr>
              <w:spacing w:after="0"/>
              <w:jc w:val="center"/>
              <w:rPr>
                <w:ins w:id="977" w:author="Huawei" w:date="2021-04-16T14:11:00Z"/>
                <w:del w:id="978" w:author="Dominik Frank" w:date="2021-05-05T10:21:00Z"/>
                <w:rFonts w:ascii="Arial" w:hAnsi="Arial" w:cs="Arial"/>
                <w:sz w:val="18"/>
                <w:szCs w:val="18"/>
                <w:lang w:eastAsia="zh-CN"/>
              </w:rPr>
            </w:pPr>
            <w:ins w:id="979" w:author="Huawei" w:date="2021-04-16T14:11:00Z">
              <w:del w:id="98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1E39FCEB" w14:textId="11D39876" w:rsidTr="002F127B">
        <w:trPr>
          <w:jc w:val="center"/>
          <w:ins w:id="981" w:author="Huawei" w:date="2021-04-16T14:11:00Z"/>
          <w:del w:id="982" w:author="Dominik Frank" w:date="2021-05-05T10:21:00Z"/>
        </w:trPr>
        <w:tc>
          <w:tcPr>
            <w:tcW w:w="2074" w:type="dxa"/>
          </w:tcPr>
          <w:p w14:paraId="59925E76" w14:textId="64DEF60A" w:rsidR="00CF18F1" w:rsidRPr="000E7A13" w:rsidDel="00FB53B0" w:rsidRDefault="00CF18F1" w:rsidP="002F127B">
            <w:pPr>
              <w:spacing w:after="0"/>
              <w:jc w:val="center"/>
              <w:rPr>
                <w:ins w:id="983" w:author="Huawei" w:date="2021-04-16T14:11:00Z"/>
                <w:del w:id="984" w:author="Dominik Frank" w:date="2021-05-05T10:21:00Z"/>
                <w:rFonts w:ascii="Arial" w:hAnsi="Arial" w:cs="Arial"/>
                <w:sz w:val="18"/>
                <w:szCs w:val="18"/>
              </w:rPr>
            </w:pPr>
            <w:ins w:id="985" w:author="Huawei" w:date="2021-04-16T14:11:00Z">
              <w:del w:id="986" w:author="Dominik Frank" w:date="2021-05-05T10:21:00Z">
                <w:r w:rsidRPr="000E7A13" w:rsidDel="00FB53B0">
                  <w:rPr>
                    <w:rFonts w:ascii="Arial" w:hAnsi="Arial" w:cs="Arial"/>
                    <w:sz w:val="18"/>
                    <w:szCs w:val="18"/>
                    <w:lang w:eastAsia="zh-CN"/>
                  </w:rPr>
                  <w:delText>TBD</w:delText>
                </w:r>
              </w:del>
            </w:ins>
          </w:p>
        </w:tc>
        <w:tc>
          <w:tcPr>
            <w:tcW w:w="2074" w:type="dxa"/>
            <w:vMerge/>
          </w:tcPr>
          <w:p w14:paraId="5F3EA8B6" w14:textId="5891D00C" w:rsidR="00CF18F1" w:rsidRPr="000E7A13" w:rsidDel="00FB53B0" w:rsidRDefault="00CF18F1" w:rsidP="002F127B">
            <w:pPr>
              <w:spacing w:after="0"/>
              <w:jc w:val="center"/>
              <w:rPr>
                <w:ins w:id="987" w:author="Huawei" w:date="2021-04-16T14:11:00Z"/>
                <w:del w:id="988" w:author="Dominik Frank" w:date="2021-05-05T10:21:00Z"/>
                <w:rFonts w:ascii="Arial" w:hAnsi="Arial" w:cs="Arial"/>
                <w:sz w:val="18"/>
                <w:szCs w:val="18"/>
              </w:rPr>
            </w:pPr>
          </w:p>
        </w:tc>
        <w:tc>
          <w:tcPr>
            <w:tcW w:w="1801" w:type="dxa"/>
            <w:vMerge/>
          </w:tcPr>
          <w:p w14:paraId="01DB31C7" w14:textId="6CE74435" w:rsidR="00CF18F1" w:rsidRPr="000E7A13" w:rsidDel="00FB53B0" w:rsidRDefault="00CF18F1" w:rsidP="002F127B">
            <w:pPr>
              <w:spacing w:after="0"/>
              <w:jc w:val="center"/>
              <w:rPr>
                <w:ins w:id="989" w:author="Huawei" w:date="2021-04-16T14:11:00Z"/>
                <w:del w:id="990" w:author="Dominik Frank" w:date="2021-05-05T10:21:00Z"/>
                <w:rFonts w:ascii="Arial" w:hAnsi="Arial" w:cs="Arial"/>
                <w:sz w:val="18"/>
                <w:szCs w:val="18"/>
              </w:rPr>
            </w:pPr>
          </w:p>
        </w:tc>
        <w:tc>
          <w:tcPr>
            <w:tcW w:w="2347" w:type="dxa"/>
          </w:tcPr>
          <w:p w14:paraId="511142BC" w14:textId="06DE1B8D" w:rsidR="00CF18F1" w:rsidRPr="000E7A13" w:rsidDel="00FB53B0" w:rsidRDefault="00CF18F1" w:rsidP="002F127B">
            <w:pPr>
              <w:spacing w:after="0"/>
              <w:jc w:val="center"/>
              <w:rPr>
                <w:ins w:id="991" w:author="Huawei" w:date="2021-04-16T14:11:00Z"/>
                <w:del w:id="992" w:author="Dominik Frank" w:date="2021-05-05T10:21:00Z"/>
                <w:rFonts w:ascii="Arial" w:hAnsi="Arial" w:cs="Arial"/>
                <w:sz w:val="18"/>
                <w:szCs w:val="18"/>
              </w:rPr>
            </w:pPr>
            <w:ins w:id="993" w:author="Huawei" w:date="2021-04-16T14:11:00Z">
              <w:del w:id="99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35A6D2B6" w14:textId="2FC25CFF" w:rsidTr="002F127B">
        <w:trPr>
          <w:jc w:val="center"/>
          <w:ins w:id="995" w:author="Huawei" w:date="2021-04-16T14:11:00Z"/>
          <w:del w:id="996" w:author="Dominik Frank" w:date="2021-05-05T10:21:00Z"/>
        </w:trPr>
        <w:tc>
          <w:tcPr>
            <w:tcW w:w="2074" w:type="dxa"/>
          </w:tcPr>
          <w:p w14:paraId="31A88CF4" w14:textId="19262FD2" w:rsidR="00CF18F1" w:rsidRPr="000E7A13" w:rsidDel="00FB53B0" w:rsidRDefault="00CF18F1" w:rsidP="002F127B">
            <w:pPr>
              <w:spacing w:after="0"/>
              <w:jc w:val="center"/>
              <w:rPr>
                <w:ins w:id="997" w:author="Huawei" w:date="2021-04-16T14:11:00Z"/>
                <w:del w:id="998" w:author="Dominik Frank" w:date="2021-05-05T10:21:00Z"/>
                <w:rFonts w:ascii="Arial" w:hAnsi="Arial" w:cs="Arial"/>
                <w:sz w:val="18"/>
                <w:szCs w:val="18"/>
                <w:lang w:eastAsia="zh-CN"/>
              </w:rPr>
            </w:pPr>
            <w:ins w:id="999" w:author="Huawei" w:date="2021-04-16T14:11:00Z">
              <w:del w:id="1000" w:author="Dominik Frank" w:date="2021-05-05T10:21:00Z">
                <w:r w:rsidRPr="000E7A13" w:rsidDel="00FB53B0">
                  <w:rPr>
                    <w:rFonts w:ascii="Arial" w:hAnsi="Arial" w:cs="Arial"/>
                    <w:sz w:val="18"/>
                    <w:szCs w:val="18"/>
                    <w:lang w:eastAsia="zh-CN"/>
                  </w:rPr>
                  <w:delText>TBD</w:delText>
                </w:r>
              </w:del>
            </w:ins>
          </w:p>
        </w:tc>
        <w:tc>
          <w:tcPr>
            <w:tcW w:w="2074" w:type="dxa"/>
            <w:vMerge/>
          </w:tcPr>
          <w:p w14:paraId="2A342E5B" w14:textId="690547C1" w:rsidR="00CF18F1" w:rsidRPr="000E7A13" w:rsidDel="00FB53B0" w:rsidRDefault="00CF18F1" w:rsidP="002F127B">
            <w:pPr>
              <w:spacing w:after="0"/>
              <w:jc w:val="center"/>
              <w:rPr>
                <w:ins w:id="1001" w:author="Huawei" w:date="2021-04-16T14:11:00Z"/>
                <w:del w:id="1002" w:author="Dominik Frank" w:date="2021-05-05T10:21:00Z"/>
                <w:rFonts w:ascii="Arial" w:hAnsi="Arial" w:cs="Arial"/>
                <w:sz w:val="18"/>
                <w:szCs w:val="18"/>
              </w:rPr>
            </w:pPr>
          </w:p>
        </w:tc>
        <w:tc>
          <w:tcPr>
            <w:tcW w:w="1801" w:type="dxa"/>
            <w:vMerge/>
          </w:tcPr>
          <w:p w14:paraId="2EE31800" w14:textId="0A9EA75C" w:rsidR="00CF18F1" w:rsidRPr="000E7A13" w:rsidDel="00FB53B0" w:rsidRDefault="00CF18F1" w:rsidP="002F127B">
            <w:pPr>
              <w:spacing w:after="0"/>
              <w:jc w:val="center"/>
              <w:rPr>
                <w:ins w:id="1003" w:author="Huawei" w:date="2021-04-16T14:11:00Z"/>
                <w:del w:id="1004" w:author="Dominik Frank" w:date="2021-05-05T10:21:00Z"/>
                <w:rFonts w:ascii="Arial" w:hAnsi="Arial" w:cs="Arial"/>
                <w:sz w:val="18"/>
                <w:szCs w:val="18"/>
              </w:rPr>
            </w:pPr>
          </w:p>
        </w:tc>
        <w:tc>
          <w:tcPr>
            <w:tcW w:w="2347" w:type="dxa"/>
          </w:tcPr>
          <w:p w14:paraId="591C81A7" w14:textId="73A22DC2" w:rsidR="00CF18F1" w:rsidRPr="000E7A13" w:rsidDel="00FB53B0" w:rsidRDefault="00CF18F1" w:rsidP="002F127B">
            <w:pPr>
              <w:spacing w:after="0"/>
              <w:jc w:val="center"/>
              <w:rPr>
                <w:ins w:id="1005" w:author="Huawei" w:date="2021-04-16T14:11:00Z"/>
                <w:del w:id="1006" w:author="Dominik Frank" w:date="2021-05-05T10:21:00Z"/>
                <w:rFonts w:ascii="Arial" w:hAnsi="Arial" w:cs="Arial"/>
                <w:sz w:val="18"/>
                <w:szCs w:val="18"/>
                <w:lang w:eastAsia="zh-CN"/>
              </w:rPr>
            </w:pPr>
            <w:ins w:id="1007" w:author="Huawei" w:date="2021-04-16T14:11:00Z">
              <w:del w:id="100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54CD4E1" w14:textId="7C320FE7" w:rsidTr="002F127B">
        <w:trPr>
          <w:jc w:val="center"/>
          <w:ins w:id="1009" w:author="Huawei" w:date="2021-04-16T14:11:00Z"/>
          <w:del w:id="1010" w:author="Dominik Frank" w:date="2021-05-05T10:21:00Z"/>
        </w:trPr>
        <w:tc>
          <w:tcPr>
            <w:tcW w:w="2074" w:type="dxa"/>
          </w:tcPr>
          <w:p w14:paraId="5BEE714C" w14:textId="2DE65BCB" w:rsidR="00CF18F1" w:rsidRPr="000E7A13" w:rsidDel="00FB53B0" w:rsidRDefault="00CF18F1" w:rsidP="002F127B">
            <w:pPr>
              <w:spacing w:after="0"/>
              <w:jc w:val="center"/>
              <w:rPr>
                <w:ins w:id="1011" w:author="Huawei" w:date="2021-04-16T14:11:00Z"/>
                <w:del w:id="1012" w:author="Dominik Frank" w:date="2021-05-05T10:21:00Z"/>
                <w:rFonts w:ascii="Arial" w:hAnsi="Arial" w:cs="Arial"/>
                <w:sz w:val="18"/>
                <w:szCs w:val="18"/>
              </w:rPr>
            </w:pPr>
            <w:ins w:id="1013" w:author="Huawei" w:date="2021-04-16T14:11:00Z">
              <w:del w:id="1014" w:author="Dominik Frank" w:date="2021-05-05T10:21:00Z">
                <w:r w:rsidRPr="000E7A13" w:rsidDel="00FB53B0">
                  <w:rPr>
                    <w:rFonts w:ascii="Arial" w:hAnsi="Arial" w:cs="Arial"/>
                    <w:sz w:val="18"/>
                    <w:szCs w:val="18"/>
                    <w:lang w:eastAsia="zh-CN"/>
                  </w:rPr>
                  <w:delText>TBD</w:delText>
                </w:r>
              </w:del>
            </w:ins>
          </w:p>
        </w:tc>
        <w:tc>
          <w:tcPr>
            <w:tcW w:w="2074" w:type="dxa"/>
            <w:vMerge/>
          </w:tcPr>
          <w:p w14:paraId="657D6100" w14:textId="795C4825" w:rsidR="00CF18F1" w:rsidRPr="000E7A13" w:rsidDel="00FB53B0" w:rsidRDefault="00CF18F1" w:rsidP="002F127B">
            <w:pPr>
              <w:spacing w:after="0"/>
              <w:jc w:val="center"/>
              <w:rPr>
                <w:ins w:id="1015" w:author="Huawei" w:date="2021-04-16T14:11:00Z"/>
                <w:del w:id="1016" w:author="Dominik Frank" w:date="2021-05-05T10:21:00Z"/>
                <w:rFonts w:ascii="Arial" w:hAnsi="Arial" w:cs="Arial"/>
                <w:sz w:val="18"/>
                <w:szCs w:val="18"/>
              </w:rPr>
            </w:pPr>
          </w:p>
        </w:tc>
        <w:tc>
          <w:tcPr>
            <w:tcW w:w="1801" w:type="dxa"/>
            <w:vMerge/>
          </w:tcPr>
          <w:p w14:paraId="15FF2886" w14:textId="6448A5A1" w:rsidR="00CF18F1" w:rsidRPr="000E7A13" w:rsidDel="00FB53B0" w:rsidRDefault="00CF18F1" w:rsidP="002F127B">
            <w:pPr>
              <w:spacing w:after="0"/>
              <w:jc w:val="center"/>
              <w:rPr>
                <w:ins w:id="1017" w:author="Huawei" w:date="2021-04-16T14:11:00Z"/>
                <w:del w:id="1018" w:author="Dominik Frank" w:date="2021-05-05T10:21:00Z"/>
                <w:rFonts w:ascii="Arial" w:hAnsi="Arial" w:cs="Arial"/>
                <w:sz w:val="18"/>
                <w:szCs w:val="18"/>
              </w:rPr>
            </w:pPr>
          </w:p>
        </w:tc>
        <w:tc>
          <w:tcPr>
            <w:tcW w:w="2347" w:type="dxa"/>
          </w:tcPr>
          <w:p w14:paraId="78C26941" w14:textId="733610DE" w:rsidR="00CF18F1" w:rsidRPr="000E7A13" w:rsidDel="00FB53B0" w:rsidRDefault="00CF18F1" w:rsidP="002F127B">
            <w:pPr>
              <w:spacing w:after="0"/>
              <w:jc w:val="center"/>
              <w:rPr>
                <w:ins w:id="1019" w:author="Huawei" w:date="2021-04-16T14:11:00Z"/>
                <w:del w:id="1020" w:author="Dominik Frank" w:date="2021-05-05T10:21:00Z"/>
                <w:rFonts w:ascii="Arial" w:hAnsi="Arial" w:cs="Arial"/>
                <w:sz w:val="18"/>
                <w:szCs w:val="18"/>
              </w:rPr>
            </w:pPr>
            <w:ins w:id="1021" w:author="Huawei" w:date="2021-04-16T14:11:00Z">
              <w:del w:id="102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737DA743" w14:textId="4693CE77" w:rsidTr="002F127B">
        <w:trPr>
          <w:jc w:val="center"/>
          <w:ins w:id="1023" w:author="Huawei" w:date="2021-04-16T14:11:00Z"/>
          <w:del w:id="1024" w:author="Dominik Frank" w:date="2021-05-05T10:21:00Z"/>
        </w:trPr>
        <w:tc>
          <w:tcPr>
            <w:tcW w:w="2074" w:type="dxa"/>
          </w:tcPr>
          <w:p w14:paraId="7F8F95B9" w14:textId="350D7133" w:rsidR="00CF18F1" w:rsidRPr="000E7A13" w:rsidDel="00FB53B0" w:rsidRDefault="00CF18F1" w:rsidP="002F127B">
            <w:pPr>
              <w:spacing w:after="0"/>
              <w:jc w:val="center"/>
              <w:rPr>
                <w:ins w:id="1025" w:author="Huawei" w:date="2021-04-16T14:11:00Z"/>
                <w:del w:id="1026" w:author="Dominik Frank" w:date="2021-05-05T10:21:00Z"/>
                <w:rFonts w:ascii="Arial" w:hAnsi="Arial" w:cs="Arial"/>
                <w:sz w:val="18"/>
                <w:szCs w:val="18"/>
                <w:lang w:eastAsia="zh-CN"/>
              </w:rPr>
            </w:pPr>
            <w:ins w:id="1027" w:author="Huawei" w:date="2021-04-16T14:11:00Z">
              <w:del w:id="1028"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426FE02E" w14:textId="5FF63E6A" w:rsidR="00CF18F1" w:rsidRPr="000E7A13" w:rsidDel="00FB53B0" w:rsidRDefault="00CF18F1" w:rsidP="002F127B">
            <w:pPr>
              <w:spacing w:after="0"/>
              <w:jc w:val="center"/>
              <w:rPr>
                <w:ins w:id="1029" w:author="Huawei" w:date="2021-04-16T14:11:00Z"/>
                <w:del w:id="1030" w:author="Dominik Frank" w:date="2021-05-05T10:21:00Z"/>
                <w:rFonts w:ascii="Arial" w:hAnsi="Arial" w:cs="Arial"/>
                <w:sz w:val="18"/>
                <w:szCs w:val="18"/>
              </w:rPr>
            </w:pPr>
            <w:ins w:id="1031" w:author="Huawei" w:date="2021-04-16T14:11:00Z">
              <w:del w:id="1032" w:author="Dominik Frank" w:date="2021-05-05T10:21:00Z">
                <w:r w:rsidRPr="000E7A13" w:rsidDel="00FB53B0">
                  <w:rPr>
                    <w:rFonts w:ascii="Arial" w:hAnsi="Arial" w:cs="Arial"/>
                    <w:sz w:val="18"/>
                    <w:szCs w:val="18"/>
                  </w:rPr>
                  <w:delText>≥ -13</w:delText>
                </w:r>
              </w:del>
            </w:ins>
          </w:p>
        </w:tc>
        <w:tc>
          <w:tcPr>
            <w:tcW w:w="1801" w:type="dxa"/>
            <w:vMerge w:val="restart"/>
          </w:tcPr>
          <w:p w14:paraId="58F815DB" w14:textId="1E97C19E" w:rsidR="00CF18F1" w:rsidRPr="000E7A13" w:rsidDel="00FB53B0" w:rsidRDefault="00CF18F1" w:rsidP="002F127B">
            <w:pPr>
              <w:spacing w:after="0"/>
              <w:jc w:val="center"/>
              <w:rPr>
                <w:ins w:id="1033" w:author="Huawei" w:date="2021-04-16T14:11:00Z"/>
                <w:del w:id="1034" w:author="Dominik Frank" w:date="2021-05-05T10:21:00Z"/>
                <w:rFonts w:ascii="Arial" w:hAnsi="Arial" w:cs="Arial"/>
                <w:sz w:val="18"/>
                <w:szCs w:val="18"/>
                <w:lang w:eastAsia="zh-CN"/>
              </w:rPr>
            </w:pPr>
            <w:ins w:id="1035" w:author="Huawei" w:date="2021-04-16T14:11:00Z">
              <w:del w:id="1036" w:author="Dominik Frank" w:date="2021-05-05T10:21:00Z">
                <w:r w:rsidRPr="000E7A13" w:rsidDel="00FB53B0">
                  <w:rPr>
                    <w:rFonts w:ascii="Arial" w:hAnsi="Arial" w:cs="Arial"/>
                    <w:sz w:val="18"/>
                    <w:szCs w:val="18"/>
                    <w:lang w:eastAsia="zh-CN"/>
                  </w:rPr>
                  <w:delText>60</w:delText>
                </w:r>
              </w:del>
            </w:ins>
          </w:p>
        </w:tc>
        <w:tc>
          <w:tcPr>
            <w:tcW w:w="2347" w:type="dxa"/>
          </w:tcPr>
          <w:p w14:paraId="406B67E6" w14:textId="6F1CFFF2" w:rsidR="00CF18F1" w:rsidRPr="000E7A13" w:rsidDel="00FB53B0" w:rsidRDefault="00CF18F1" w:rsidP="002F127B">
            <w:pPr>
              <w:spacing w:after="0"/>
              <w:jc w:val="center"/>
              <w:rPr>
                <w:ins w:id="1037" w:author="Huawei" w:date="2021-04-16T14:11:00Z"/>
                <w:del w:id="1038" w:author="Dominik Frank" w:date="2021-05-05T10:21:00Z"/>
                <w:rFonts w:ascii="Arial" w:hAnsi="Arial" w:cs="Arial"/>
                <w:sz w:val="18"/>
                <w:szCs w:val="18"/>
                <w:lang w:eastAsia="zh-CN"/>
              </w:rPr>
            </w:pPr>
            <w:ins w:id="1039" w:author="Huawei" w:date="2021-04-16T14:11:00Z">
              <w:del w:id="1040"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101DD6E5" w14:textId="2468A97A" w:rsidTr="002F127B">
        <w:trPr>
          <w:jc w:val="center"/>
          <w:ins w:id="1041" w:author="Huawei" w:date="2021-04-16T14:11:00Z"/>
          <w:del w:id="1042" w:author="Dominik Frank" w:date="2021-05-05T10:21:00Z"/>
        </w:trPr>
        <w:tc>
          <w:tcPr>
            <w:tcW w:w="2074" w:type="dxa"/>
          </w:tcPr>
          <w:p w14:paraId="3686A4D6" w14:textId="3E7FD324" w:rsidR="00CF18F1" w:rsidRPr="000E7A13" w:rsidDel="00FB53B0" w:rsidRDefault="00CF18F1" w:rsidP="002F127B">
            <w:pPr>
              <w:spacing w:after="0"/>
              <w:jc w:val="center"/>
              <w:rPr>
                <w:ins w:id="1043" w:author="Huawei" w:date="2021-04-16T14:11:00Z"/>
                <w:del w:id="1044" w:author="Dominik Frank" w:date="2021-05-05T10:21:00Z"/>
                <w:rFonts w:ascii="Arial" w:hAnsi="Arial" w:cs="Arial"/>
                <w:sz w:val="18"/>
                <w:szCs w:val="18"/>
              </w:rPr>
            </w:pPr>
            <w:ins w:id="1045" w:author="Huawei" w:date="2021-04-16T14:11:00Z">
              <w:del w:id="1046" w:author="Dominik Frank" w:date="2021-05-05T10:21:00Z">
                <w:r w:rsidRPr="000E7A13" w:rsidDel="00FB53B0">
                  <w:rPr>
                    <w:rFonts w:ascii="Arial" w:hAnsi="Arial" w:cs="Arial"/>
                    <w:sz w:val="18"/>
                    <w:szCs w:val="18"/>
                    <w:lang w:eastAsia="zh-CN"/>
                  </w:rPr>
                  <w:delText>TBD</w:delText>
                </w:r>
              </w:del>
            </w:ins>
          </w:p>
        </w:tc>
        <w:tc>
          <w:tcPr>
            <w:tcW w:w="2074" w:type="dxa"/>
            <w:vMerge/>
          </w:tcPr>
          <w:p w14:paraId="666E6401" w14:textId="48D3F042" w:rsidR="00CF18F1" w:rsidRPr="000E7A13" w:rsidDel="00FB53B0" w:rsidRDefault="00CF18F1" w:rsidP="002F127B">
            <w:pPr>
              <w:spacing w:after="0"/>
              <w:jc w:val="center"/>
              <w:rPr>
                <w:ins w:id="1047" w:author="Huawei" w:date="2021-04-16T14:11:00Z"/>
                <w:del w:id="1048" w:author="Dominik Frank" w:date="2021-05-05T10:21:00Z"/>
                <w:rFonts w:ascii="Arial" w:hAnsi="Arial" w:cs="Arial"/>
                <w:sz w:val="18"/>
                <w:szCs w:val="18"/>
              </w:rPr>
            </w:pPr>
          </w:p>
        </w:tc>
        <w:tc>
          <w:tcPr>
            <w:tcW w:w="1801" w:type="dxa"/>
            <w:vMerge/>
          </w:tcPr>
          <w:p w14:paraId="33FF7865" w14:textId="05B4E833" w:rsidR="00CF18F1" w:rsidRPr="000E7A13" w:rsidDel="00FB53B0" w:rsidRDefault="00CF18F1" w:rsidP="002F127B">
            <w:pPr>
              <w:spacing w:after="0"/>
              <w:jc w:val="center"/>
              <w:rPr>
                <w:ins w:id="1049" w:author="Huawei" w:date="2021-04-16T14:11:00Z"/>
                <w:del w:id="1050" w:author="Dominik Frank" w:date="2021-05-05T10:21:00Z"/>
                <w:rFonts w:ascii="Arial" w:hAnsi="Arial" w:cs="Arial"/>
                <w:sz w:val="18"/>
                <w:szCs w:val="18"/>
              </w:rPr>
            </w:pPr>
          </w:p>
        </w:tc>
        <w:tc>
          <w:tcPr>
            <w:tcW w:w="2347" w:type="dxa"/>
          </w:tcPr>
          <w:p w14:paraId="6ABA8219" w14:textId="19C48D2D" w:rsidR="00CF18F1" w:rsidRPr="000E7A13" w:rsidDel="00FB53B0" w:rsidRDefault="00CF18F1" w:rsidP="002F127B">
            <w:pPr>
              <w:spacing w:after="0"/>
              <w:jc w:val="center"/>
              <w:rPr>
                <w:ins w:id="1051" w:author="Huawei" w:date="2021-04-16T14:11:00Z"/>
                <w:del w:id="1052" w:author="Dominik Frank" w:date="2021-05-05T10:21:00Z"/>
                <w:rFonts w:ascii="Arial" w:hAnsi="Arial" w:cs="Arial"/>
                <w:sz w:val="18"/>
                <w:szCs w:val="18"/>
              </w:rPr>
            </w:pPr>
            <w:ins w:id="1053" w:author="Huawei" w:date="2021-04-16T14:11:00Z">
              <w:del w:id="1054"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75716387" w14:textId="10A3251A" w:rsidTr="002F127B">
        <w:trPr>
          <w:jc w:val="center"/>
          <w:ins w:id="1055" w:author="Huawei" w:date="2021-04-16T14:11:00Z"/>
          <w:del w:id="1056" w:author="Dominik Frank" w:date="2021-05-05T10:21:00Z"/>
        </w:trPr>
        <w:tc>
          <w:tcPr>
            <w:tcW w:w="2074" w:type="dxa"/>
          </w:tcPr>
          <w:p w14:paraId="63C9D28D" w14:textId="039A0184" w:rsidR="00CF18F1" w:rsidRPr="000E7A13" w:rsidDel="00FB53B0" w:rsidRDefault="00CF18F1" w:rsidP="002F127B">
            <w:pPr>
              <w:spacing w:after="0"/>
              <w:jc w:val="center"/>
              <w:rPr>
                <w:ins w:id="1057" w:author="Huawei" w:date="2021-04-16T14:11:00Z"/>
                <w:del w:id="1058" w:author="Dominik Frank" w:date="2021-05-05T10:21:00Z"/>
                <w:rFonts w:ascii="Arial" w:hAnsi="Arial" w:cs="Arial"/>
                <w:sz w:val="18"/>
                <w:szCs w:val="18"/>
                <w:lang w:eastAsia="zh-CN"/>
              </w:rPr>
            </w:pPr>
            <w:ins w:id="1059" w:author="Huawei" w:date="2021-04-16T14:11:00Z">
              <w:del w:id="1060" w:author="Dominik Frank" w:date="2021-05-05T10:21:00Z">
                <w:r w:rsidRPr="000E7A13" w:rsidDel="00FB53B0">
                  <w:rPr>
                    <w:rFonts w:ascii="Arial" w:hAnsi="Arial" w:cs="Arial"/>
                    <w:sz w:val="18"/>
                    <w:szCs w:val="18"/>
                    <w:lang w:eastAsia="zh-CN"/>
                  </w:rPr>
                  <w:delText>TBD</w:delText>
                </w:r>
              </w:del>
            </w:ins>
          </w:p>
        </w:tc>
        <w:tc>
          <w:tcPr>
            <w:tcW w:w="2074" w:type="dxa"/>
            <w:vMerge/>
          </w:tcPr>
          <w:p w14:paraId="509F5060" w14:textId="4638C612" w:rsidR="00CF18F1" w:rsidRPr="000E7A13" w:rsidDel="00FB53B0" w:rsidRDefault="00CF18F1" w:rsidP="002F127B">
            <w:pPr>
              <w:spacing w:after="0"/>
              <w:jc w:val="center"/>
              <w:rPr>
                <w:ins w:id="1061" w:author="Huawei" w:date="2021-04-16T14:11:00Z"/>
                <w:del w:id="1062" w:author="Dominik Frank" w:date="2021-05-05T10:21:00Z"/>
                <w:rFonts w:ascii="Arial" w:hAnsi="Arial" w:cs="Arial"/>
                <w:sz w:val="18"/>
                <w:szCs w:val="18"/>
              </w:rPr>
            </w:pPr>
          </w:p>
        </w:tc>
        <w:tc>
          <w:tcPr>
            <w:tcW w:w="1801" w:type="dxa"/>
            <w:vMerge/>
          </w:tcPr>
          <w:p w14:paraId="0ADB54F6" w14:textId="0B138552" w:rsidR="00CF18F1" w:rsidRPr="000E7A13" w:rsidDel="00FB53B0" w:rsidRDefault="00CF18F1" w:rsidP="002F127B">
            <w:pPr>
              <w:spacing w:after="0"/>
              <w:jc w:val="center"/>
              <w:rPr>
                <w:ins w:id="1063" w:author="Huawei" w:date="2021-04-16T14:11:00Z"/>
                <w:del w:id="1064" w:author="Dominik Frank" w:date="2021-05-05T10:21:00Z"/>
                <w:rFonts w:ascii="Arial" w:hAnsi="Arial" w:cs="Arial"/>
                <w:sz w:val="18"/>
                <w:szCs w:val="18"/>
              </w:rPr>
            </w:pPr>
          </w:p>
        </w:tc>
        <w:tc>
          <w:tcPr>
            <w:tcW w:w="2347" w:type="dxa"/>
          </w:tcPr>
          <w:p w14:paraId="1B570BEE" w14:textId="0100A413" w:rsidR="00CF18F1" w:rsidRPr="000E7A13" w:rsidDel="00FB53B0" w:rsidRDefault="00CF18F1" w:rsidP="002F127B">
            <w:pPr>
              <w:spacing w:after="0"/>
              <w:jc w:val="center"/>
              <w:rPr>
                <w:ins w:id="1065" w:author="Huawei" w:date="2021-04-16T14:11:00Z"/>
                <w:del w:id="1066" w:author="Dominik Frank" w:date="2021-05-05T10:21:00Z"/>
                <w:rFonts w:ascii="Arial" w:hAnsi="Arial" w:cs="Arial"/>
                <w:sz w:val="18"/>
                <w:szCs w:val="18"/>
                <w:lang w:eastAsia="zh-CN"/>
              </w:rPr>
            </w:pPr>
            <w:ins w:id="1067" w:author="Huawei" w:date="2021-04-16T14:11:00Z">
              <w:del w:id="106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5C6EDF5D" w14:textId="26AC04F9" w:rsidTr="002F127B">
        <w:trPr>
          <w:jc w:val="center"/>
          <w:ins w:id="1069" w:author="Huawei" w:date="2021-04-16T14:11:00Z"/>
          <w:del w:id="1070" w:author="Dominik Frank" w:date="2021-05-05T10:21:00Z"/>
        </w:trPr>
        <w:tc>
          <w:tcPr>
            <w:tcW w:w="2074" w:type="dxa"/>
          </w:tcPr>
          <w:p w14:paraId="1A04297B" w14:textId="0583B0A7" w:rsidR="00CF18F1" w:rsidRPr="000E7A13" w:rsidDel="00FB53B0" w:rsidRDefault="00CF18F1" w:rsidP="002F127B">
            <w:pPr>
              <w:spacing w:after="0"/>
              <w:jc w:val="center"/>
              <w:rPr>
                <w:ins w:id="1071" w:author="Huawei" w:date="2021-04-16T14:11:00Z"/>
                <w:del w:id="1072" w:author="Dominik Frank" w:date="2021-05-05T10:21:00Z"/>
                <w:rFonts w:ascii="Arial" w:hAnsi="Arial" w:cs="Arial"/>
                <w:sz w:val="18"/>
                <w:szCs w:val="18"/>
              </w:rPr>
            </w:pPr>
            <w:ins w:id="1073" w:author="Huawei" w:date="2021-04-16T14:11:00Z">
              <w:del w:id="1074" w:author="Dominik Frank" w:date="2021-05-05T10:21:00Z">
                <w:r w:rsidRPr="000E7A13" w:rsidDel="00FB53B0">
                  <w:rPr>
                    <w:rFonts w:ascii="Arial" w:hAnsi="Arial" w:cs="Arial"/>
                    <w:sz w:val="18"/>
                    <w:szCs w:val="18"/>
                    <w:lang w:eastAsia="zh-CN"/>
                  </w:rPr>
                  <w:delText>TBD</w:delText>
                </w:r>
              </w:del>
            </w:ins>
          </w:p>
        </w:tc>
        <w:tc>
          <w:tcPr>
            <w:tcW w:w="2074" w:type="dxa"/>
            <w:vMerge/>
          </w:tcPr>
          <w:p w14:paraId="2CB81BD7" w14:textId="281C9E62" w:rsidR="00CF18F1" w:rsidRPr="000E7A13" w:rsidDel="00FB53B0" w:rsidRDefault="00CF18F1" w:rsidP="002F127B">
            <w:pPr>
              <w:spacing w:after="0"/>
              <w:jc w:val="center"/>
              <w:rPr>
                <w:ins w:id="1075" w:author="Huawei" w:date="2021-04-16T14:11:00Z"/>
                <w:del w:id="1076" w:author="Dominik Frank" w:date="2021-05-05T10:21:00Z"/>
                <w:rFonts w:ascii="Arial" w:hAnsi="Arial" w:cs="Arial"/>
                <w:sz w:val="18"/>
                <w:szCs w:val="18"/>
              </w:rPr>
            </w:pPr>
          </w:p>
        </w:tc>
        <w:tc>
          <w:tcPr>
            <w:tcW w:w="1801" w:type="dxa"/>
            <w:vMerge/>
          </w:tcPr>
          <w:p w14:paraId="2E10DDE0" w14:textId="6CF4D36A" w:rsidR="00CF18F1" w:rsidRPr="000E7A13" w:rsidDel="00FB53B0" w:rsidRDefault="00CF18F1" w:rsidP="002F127B">
            <w:pPr>
              <w:spacing w:after="0"/>
              <w:jc w:val="center"/>
              <w:rPr>
                <w:ins w:id="1077" w:author="Huawei" w:date="2021-04-16T14:11:00Z"/>
                <w:del w:id="1078" w:author="Dominik Frank" w:date="2021-05-05T10:21:00Z"/>
                <w:rFonts w:ascii="Arial" w:hAnsi="Arial" w:cs="Arial"/>
                <w:sz w:val="18"/>
                <w:szCs w:val="18"/>
              </w:rPr>
            </w:pPr>
          </w:p>
        </w:tc>
        <w:tc>
          <w:tcPr>
            <w:tcW w:w="2347" w:type="dxa"/>
          </w:tcPr>
          <w:p w14:paraId="581C9AE3" w14:textId="765B467C" w:rsidR="00CF18F1" w:rsidRPr="000E7A13" w:rsidDel="00FB53B0" w:rsidRDefault="00CF18F1" w:rsidP="002F127B">
            <w:pPr>
              <w:spacing w:after="0"/>
              <w:jc w:val="center"/>
              <w:rPr>
                <w:ins w:id="1079" w:author="Huawei" w:date="2021-04-16T14:11:00Z"/>
                <w:del w:id="1080" w:author="Dominik Frank" w:date="2021-05-05T10:21:00Z"/>
                <w:rFonts w:ascii="Arial" w:hAnsi="Arial" w:cs="Arial"/>
                <w:sz w:val="18"/>
                <w:szCs w:val="18"/>
              </w:rPr>
            </w:pPr>
            <w:ins w:id="1081" w:author="Huawei" w:date="2021-04-16T14:11:00Z">
              <w:del w:id="108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0C3A9D6A" w14:textId="0AAEDA5F" w:rsidTr="002F127B">
        <w:trPr>
          <w:jc w:val="center"/>
          <w:ins w:id="1083" w:author="Huawei" w:date="2021-04-16T14:11:00Z"/>
          <w:del w:id="1084" w:author="Dominik Frank" w:date="2021-05-05T10:21:00Z"/>
        </w:trPr>
        <w:tc>
          <w:tcPr>
            <w:tcW w:w="2074" w:type="dxa"/>
          </w:tcPr>
          <w:p w14:paraId="247BD804" w14:textId="46629D5A" w:rsidR="00CF18F1" w:rsidRPr="000E7A13" w:rsidDel="00FB53B0" w:rsidRDefault="00CF18F1" w:rsidP="002F127B">
            <w:pPr>
              <w:spacing w:after="0"/>
              <w:jc w:val="center"/>
              <w:rPr>
                <w:ins w:id="1085" w:author="Huawei" w:date="2021-04-16T14:11:00Z"/>
                <w:del w:id="1086" w:author="Dominik Frank" w:date="2021-05-05T10:21:00Z"/>
                <w:rFonts w:ascii="Arial" w:hAnsi="Arial" w:cs="Arial"/>
                <w:sz w:val="18"/>
                <w:szCs w:val="18"/>
                <w:lang w:eastAsia="zh-CN"/>
              </w:rPr>
            </w:pPr>
            <w:ins w:id="1087" w:author="Huawei" w:date="2021-04-16T14:11:00Z">
              <w:del w:id="1088" w:author="Dominik Frank" w:date="2021-05-05T10:21:00Z">
                <w:r w:rsidRPr="000E7A13" w:rsidDel="00FB53B0">
                  <w:rPr>
                    <w:rFonts w:ascii="Arial" w:hAnsi="Arial" w:cs="Arial"/>
                    <w:sz w:val="18"/>
                    <w:szCs w:val="18"/>
                    <w:lang w:eastAsia="zh-CN"/>
                  </w:rPr>
                  <w:delText>TBD</w:delText>
                </w:r>
              </w:del>
            </w:ins>
          </w:p>
        </w:tc>
        <w:tc>
          <w:tcPr>
            <w:tcW w:w="2074" w:type="dxa"/>
            <w:vMerge w:val="restart"/>
          </w:tcPr>
          <w:p w14:paraId="3E1AD424" w14:textId="0F1DAFD8" w:rsidR="00CF18F1" w:rsidRPr="000E7A13" w:rsidDel="00FB53B0" w:rsidRDefault="00CF18F1" w:rsidP="002F127B">
            <w:pPr>
              <w:spacing w:after="0"/>
              <w:jc w:val="center"/>
              <w:rPr>
                <w:ins w:id="1089" w:author="Huawei" w:date="2021-04-16T14:11:00Z"/>
                <w:del w:id="1090" w:author="Dominik Frank" w:date="2021-05-05T10:21:00Z"/>
                <w:rFonts w:ascii="Arial" w:hAnsi="Arial" w:cs="Arial"/>
                <w:sz w:val="18"/>
                <w:szCs w:val="18"/>
              </w:rPr>
            </w:pPr>
            <w:ins w:id="1091" w:author="Huawei" w:date="2021-04-16T14:11:00Z">
              <w:del w:id="1092" w:author="Dominik Frank" w:date="2021-05-05T10:21:00Z">
                <w:r w:rsidRPr="000E7A13" w:rsidDel="00FB53B0">
                  <w:rPr>
                    <w:rFonts w:ascii="Arial" w:hAnsi="Arial" w:cs="Arial"/>
                    <w:sz w:val="18"/>
                    <w:szCs w:val="18"/>
                  </w:rPr>
                  <w:delText>≥ +3</w:delText>
                </w:r>
              </w:del>
            </w:ins>
          </w:p>
        </w:tc>
        <w:tc>
          <w:tcPr>
            <w:tcW w:w="1801" w:type="dxa"/>
            <w:vMerge/>
          </w:tcPr>
          <w:p w14:paraId="264935E2" w14:textId="00EFA8D8" w:rsidR="00CF18F1" w:rsidRPr="000E7A13" w:rsidDel="00FB53B0" w:rsidRDefault="00CF18F1" w:rsidP="002F127B">
            <w:pPr>
              <w:spacing w:after="0"/>
              <w:jc w:val="center"/>
              <w:rPr>
                <w:ins w:id="1093" w:author="Huawei" w:date="2021-04-16T14:11:00Z"/>
                <w:del w:id="1094" w:author="Dominik Frank" w:date="2021-05-05T10:21:00Z"/>
                <w:rFonts w:ascii="Arial" w:hAnsi="Arial" w:cs="Arial"/>
                <w:sz w:val="18"/>
                <w:szCs w:val="18"/>
              </w:rPr>
            </w:pPr>
          </w:p>
        </w:tc>
        <w:tc>
          <w:tcPr>
            <w:tcW w:w="2347" w:type="dxa"/>
          </w:tcPr>
          <w:p w14:paraId="61A4D98B" w14:textId="2F9F3B33" w:rsidR="00CF18F1" w:rsidRPr="000E7A13" w:rsidDel="00FB53B0" w:rsidRDefault="00CF18F1" w:rsidP="002F127B">
            <w:pPr>
              <w:spacing w:after="0"/>
              <w:jc w:val="center"/>
              <w:rPr>
                <w:ins w:id="1095" w:author="Huawei" w:date="2021-04-16T14:11:00Z"/>
                <w:del w:id="1096" w:author="Dominik Frank" w:date="2021-05-05T10:21:00Z"/>
                <w:rFonts w:ascii="Arial" w:hAnsi="Arial" w:cs="Arial"/>
                <w:sz w:val="18"/>
                <w:szCs w:val="18"/>
                <w:lang w:eastAsia="zh-CN"/>
              </w:rPr>
            </w:pPr>
            <w:ins w:id="1097" w:author="Huawei" w:date="2021-04-16T14:11:00Z">
              <w:del w:id="1098"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2D71A711" w14:textId="2E1258D4" w:rsidTr="002F127B">
        <w:trPr>
          <w:jc w:val="center"/>
          <w:ins w:id="1099" w:author="Huawei" w:date="2021-04-16T14:11:00Z"/>
          <w:del w:id="1100" w:author="Dominik Frank" w:date="2021-05-05T10:21:00Z"/>
        </w:trPr>
        <w:tc>
          <w:tcPr>
            <w:tcW w:w="2074" w:type="dxa"/>
          </w:tcPr>
          <w:p w14:paraId="3FB59EE9" w14:textId="13EE85CE" w:rsidR="00CF18F1" w:rsidRPr="000E7A13" w:rsidDel="00FB53B0" w:rsidRDefault="00CF18F1" w:rsidP="002F127B">
            <w:pPr>
              <w:spacing w:after="0"/>
              <w:jc w:val="center"/>
              <w:rPr>
                <w:ins w:id="1101" w:author="Huawei" w:date="2021-04-16T14:11:00Z"/>
                <w:del w:id="1102" w:author="Dominik Frank" w:date="2021-05-05T10:21:00Z"/>
                <w:rFonts w:ascii="Arial" w:hAnsi="Arial" w:cs="Arial"/>
                <w:sz w:val="18"/>
                <w:szCs w:val="18"/>
              </w:rPr>
            </w:pPr>
            <w:ins w:id="1103" w:author="Huawei" w:date="2021-04-16T14:11:00Z">
              <w:del w:id="1104" w:author="Dominik Frank" w:date="2021-05-05T10:21:00Z">
                <w:r w:rsidRPr="000E7A13" w:rsidDel="00FB53B0">
                  <w:rPr>
                    <w:rFonts w:ascii="Arial" w:hAnsi="Arial" w:cs="Arial"/>
                    <w:sz w:val="18"/>
                    <w:szCs w:val="18"/>
                    <w:lang w:eastAsia="zh-CN"/>
                  </w:rPr>
                  <w:delText>TBD</w:delText>
                </w:r>
              </w:del>
            </w:ins>
          </w:p>
        </w:tc>
        <w:tc>
          <w:tcPr>
            <w:tcW w:w="2074" w:type="dxa"/>
            <w:vMerge/>
          </w:tcPr>
          <w:p w14:paraId="359E1B59" w14:textId="408FEA35" w:rsidR="00CF18F1" w:rsidRPr="000E7A13" w:rsidDel="00FB53B0" w:rsidRDefault="00CF18F1" w:rsidP="002F127B">
            <w:pPr>
              <w:spacing w:after="0"/>
              <w:jc w:val="center"/>
              <w:rPr>
                <w:ins w:id="1105" w:author="Huawei" w:date="2021-04-16T14:11:00Z"/>
                <w:del w:id="1106" w:author="Dominik Frank" w:date="2021-05-05T10:21:00Z"/>
                <w:rFonts w:ascii="Arial" w:hAnsi="Arial" w:cs="Arial"/>
                <w:sz w:val="18"/>
                <w:szCs w:val="18"/>
              </w:rPr>
            </w:pPr>
          </w:p>
        </w:tc>
        <w:tc>
          <w:tcPr>
            <w:tcW w:w="1801" w:type="dxa"/>
            <w:vMerge/>
          </w:tcPr>
          <w:p w14:paraId="0D8C02D9" w14:textId="6C18B9D6" w:rsidR="00CF18F1" w:rsidRPr="000E7A13" w:rsidDel="00FB53B0" w:rsidRDefault="00CF18F1" w:rsidP="002F127B">
            <w:pPr>
              <w:spacing w:after="0"/>
              <w:jc w:val="center"/>
              <w:rPr>
                <w:ins w:id="1107" w:author="Huawei" w:date="2021-04-16T14:11:00Z"/>
                <w:del w:id="1108" w:author="Dominik Frank" w:date="2021-05-05T10:21:00Z"/>
                <w:rFonts w:ascii="Arial" w:hAnsi="Arial" w:cs="Arial"/>
                <w:sz w:val="18"/>
                <w:szCs w:val="18"/>
              </w:rPr>
            </w:pPr>
          </w:p>
        </w:tc>
        <w:tc>
          <w:tcPr>
            <w:tcW w:w="2347" w:type="dxa"/>
          </w:tcPr>
          <w:p w14:paraId="4F55E652" w14:textId="4CEFFEE4" w:rsidR="00CF18F1" w:rsidRPr="000E7A13" w:rsidDel="00FB53B0" w:rsidRDefault="00CF18F1" w:rsidP="002F127B">
            <w:pPr>
              <w:spacing w:after="0"/>
              <w:jc w:val="center"/>
              <w:rPr>
                <w:ins w:id="1109" w:author="Huawei" w:date="2021-04-16T14:11:00Z"/>
                <w:del w:id="1110" w:author="Dominik Frank" w:date="2021-05-05T10:21:00Z"/>
                <w:rFonts w:ascii="Arial" w:hAnsi="Arial" w:cs="Arial"/>
                <w:sz w:val="18"/>
                <w:szCs w:val="18"/>
              </w:rPr>
            </w:pPr>
            <w:ins w:id="1111" w:author="Huawei" w:date="2021-04-16T14:11:00Z">
              <w:del w:id="1112"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2A2AC940" w14:textId="6CDA0D1A" w:rsidTr="002F127B">
        <w:trPr>
          <w:jc w:val="center"/>
          <w:ins w:id="1113" w:author="Huawei" w:date="2021-04-16T14:11:00Z"/>
          <w:del w:id="1114" w:author="Dominik Frank" w:date="2021-05-05T10:21:00Z"/>
        </w:trPr>
        <w:tc>
          <w:tcPr>
            <w:tcW w:w="2074" w:type="dxa"/>
          </w:tcPr>
          <w:p w14:paraId="7C22F164" w14:textId="79E29978" w:rsidR="00CF18F1" w:rsidRPr="000E7A13" w:rsidDel="00FB53B0" w:rsidRDefault="00CF18F1" w:rsidP="002F127B">
            <w:pPr>
              <w:spacing w:after="0"/>
              <w:jc w:val="center"/>
              <w:rPr>
                <w:ins w:id="1115" w:author="Huawei" w:date="2021-04-16T14:11:00Z"/>
                <w:del w:id="1116" w:author="Dominik Frank" w:date="2021-05-05T10:21:00Z"/>
                <w:rFonts w:ascii="Arial" w:hAnsi="Arial" w:cs="Arial"/>
                <w:sz w:val="18"/>
                <w:szCs w:val="18"/>
                <w:lang w:eastAsia="zh-CN"/>
              </w:rPr>
            </w:pPr>
            <w:ins w:id="1117" w:author="Huawei" w:date="2021-04-16T14:11:00Z">
              <w:del w:id="1118" w:author="Dominik Frank" w:date="2021-05-05T10:21:00Z">
                <w:r w:rsidRPr="000E7A13" w:rsidDel="00FB53B0">
                  <w:rPr>
                    <w:rFonts w:ascii="Arial" w:hAnsi="Arial" w:cs="Arial"/>
                    <w:sz w:val="18"/>
                    <w:szCs w:val="18"/>
                    <w:lang w:eastAsia="zh-CN"/>
                  </w:rPr>
                  <w:delText>TBD</w:delText>
                </w:r>
              </w:del>
            </w:ins>
          </w:p>
        </w:tc>
        <w:tc>
          <w:tcPr>
            <w:tcW w:w="2074" w:type="dxa"/>
            <w:vMerge/>
          </w:tcPr>
          <w:p w14:paraId="63938EB3" w14:textId="05267F44" w:rsidR="00CF18F1" w:rsidRPr="000E7A13" w:rsidDel="00FB53B0" w:rsidRDefault="00CF18F1" w:rsidP="002F127B">
            <w:pPr>
              <w:spacing w:after="0"/>
              <w:jc w:val="center"/>
              <w:rPr>
                <w:ins w:id="1119" w:author="Huawei" w:date="2021-04-16T14:11:00Z"/>
                <w:del w:id="1120" w:author="Dominik Frank" w:date="2021-05-05T10:21:00Z"/>
                <w:rFonts w:ascii="Arial" w:hAnsi="Arial" w:cs="Arial"/>
                <w:sz w:val="18"/>
                <w:szCs w:val="18"/>
              </w:rPr>
            </w:pPr>
          </w:p>
        </w:tc>
        <w:tc>
          <w:tcPr>
            <w:tcW w:w="1801" w:type="dxa"/>
            <w:vMerge/>
          </w:tcPr>
          <w:p w14:paraId="2ED64F28" w14:textId="30ED121F" w:rsidR="00CF18F1" w:rsidRPr="000E7A13" w:rsidDel="00FB53B0" w:rsidRDefault="00CF18F1" w:rsidP="002F127B">
            <w:pPr>
              <w:spacing w:after="0"/>
              <w:jc w:val="center"/>
              <w:rPr>
                <w:ins w:id="1121" w:author="Huawei" w:date="2021-04-16T14:11:00Z"/>
                <w:del w:id="1122" w:author="Dominik Frank" w:date="2021-05-05T10:21:00Z"/>
                <w:rFonts w:ascii="Arial" w:hAnsi="Arial" w:cs="Arial"/>
                <w:sz w:val="18"/>
                <w:szCs w:val="18"/>
              </w:rPr>
            </w:pPr>
          </w:p>
        </w:tc>
        <w:tc>
          <w:tcPr>
            <w:tcW w:w="2347" w:type="dxa"/>
          </w:tcPr>
          <w:p w14:paraId="6EA77B1C" w14:textId="63B68A07" w:rsidR="00CF18F1" w:rsidRPr="000E7A13" w:rsidDel="00FB53B0" w:rsidRDefault="00CF18F1" w:rsidP="002F127B">
            <w:pPr>
              <w:spacing w:after="0"/>
              <w:jc w:val="center"/>
              <w:rPr>
                <w:ins w:id="1123" w:author="Huawei" w:date="2021-04-16T14:11:00Z"/>
                <w:del w:id="1124" w:author="Dominik Frank" w:date="2021-05-05T10:21:00Z"/>
                <w:rFonts w:ascii="Arial" w:hAnsi="Arial" w:cs="Arial"/>
                <w:sz w:val="18"/>
                <w:szCs w:val="18"/>
                <w:lang w:eastAsia="zh-CN"/>
              </w:rPr>
            </w:pPr>
            <w:ins w:id="1125" w:author="Huawei" w:date="2021-04-16T14:11:00Z">
              <w:del w:id="1126" w:author="Dominik Frank" w:date="2021-05-05T10:21:00Z">
                <w:r w:rsidRPr="000E7A13" w:rsidDel="00FB53B0">
                  <w:rPr>
                    <w:rFonts w:ascii="Arial" w:hAnsi="Arial" w:cs="Arial"/>
                    <w:sz w:val="18"/>
                    <w:szCs w:val="18"/>
                    <w:lang w:eastAsia="zh-CN"/>
                  </w:rPr>
                  <w:delText>TBD</w:delText>
                </w:r>
              </w:del>
            </w:ins>
          </w:p>
        </w:tc>
      </w:tr>
      <w:tr w:rsidR="00CF18F1" w:rsidRPr="000E7A13" w:rsidDel="00FB53B0" w14:paraId="69D4AA3E" w14:textId="34AAEC82" w:rsidTr="002F127B">
        <w:trPr>
          <w:jc w:val="center"/>
          <w:ins w:id="1127" w:author="Huawei" w:date="2021-04-16T14:11:00Z"/>
          <w:del w:id="1128" w:author="Dominik Frank" w:date="2021-05-05T10:21:00Z"/>
        </w:trPr>
        <w:tc>
          <w:tcPr>
            <w:tcW w:w="2074" w:type="dxa"/>
          </w:tcPr>
          <w:p w14:paraId="46775B44" w14:textId="13A78B02" w:rsidR="00CF18F1" w:rsidRPr="000E7A13" w:rsidDel="00FB53B0" w:rsidRDefault="00CF18F1" w:rsidP="002F127B">
            <w:pPr>
              <w:spacing w:after="0"/>
              <w:jc w:val="center"/>
              <w:rPr>
                <w:ins w:id="1129" w:author="Huawei" w:date="2021-04-16T14:11:00Z"/>
                <w:del w:id="1130" w:author="Dominik Frank" w:date="2021-05-05T10:21:00Z"/>
                <w:rFonts w:ascii="Arial" w:hAnsi="Arial" w:cs="Arial"/>
                <w:sz w:val="18"/>
                <w:szCs w:val="18"/>
              </w:rPr>
            </w:pPr>
            <w:ins w:id="1131" w:author="Huawei" w:date="2021-04-16T14:11:00Z">
              <w:del w:id="1132" w:author="Dominik Frank" w:date="2021-05-05T10:21:00Z">
                <w:r w:rsidRPr="000E7A13" w:rsidDel="00FB53B0">
                  <w:rPr>
                    <w:rFonts w:ascii="Arial" w:hAnsi="Arial" w:cs="Arial"/>
                    <w:sz w:val="18"/>
                    <w:szCs w:val="18"/>
                    <w:lang w:eastAsia="zh-CN"/>
                  </w:rPr>
                  <w:delText>TBD</w:delText>
                </w:r>
              </w:del>
            </w:ins>
          </w:p>
        </w:tc>
        <w:tc>
          <w:tcPr>
            <w:tcW w:w="2074" w:type="dxa"/>
            <w:vMerge/>
          </w:tcPr>
          <w:p w14:paraId="6BF51053" w14:textId="1D8C9229" w:rsidR="00CF18F1" w:rsidRPr="000E7A13" w:rsidDel="00FB53B0" w:rsidRDefault="00CF18F1" w:rsidP="002F127B">
            <w:pPr>
              <w:spacing w:after="0"/>
              <w:jc w:val="center"/>
              <w:rPr>
                <w:ins w:id="1133" w:author="Huawei" w:date="2021-04-16T14:11:00Z"/>
                <w:del w:id="1134" w:author="Dominik Frank" w:date="2021-05-05T10:21:00Z"/>
                <w:rFonts w:ascii="Arial" w:hAnsi="Arial" w:cs="Arial"/>
                <w:sz w:val="18"/>
                <w:szCs w:val="18"/>
              </w:rPr>
            </w:pPr>
          </w:p>
        </w:tc>
        <w:tc>
          <w:tcPr>
            <w:tcW w:w="1801" w:type="dxa"/>
            <w:vMerge/>
          </w:tcPr>
          <w:p w14:paraId="33802B13" w14:textId="34CFFED8" w:rsidR="00CF18F1" w:rsidRPr="000E7A13" w:rsidDel="00FB53B0" w:rsidRDefault="00CF18F1" w:rsidP="002F127B">
            <w:pPr>
              <w:spacing w:after="0"/>
              <w:jc w:val="center"/>
              <w:rPr>
                <w:ins w:id="1135" w:author="Huawei" w:date="2021-04-16T14:11:00Z"/>
                <w:del w:id="1136" w:author="Dominik Frank" w:date="2021-05-05T10:21:00Z"/>
                <w:rFonts w:ascii="Arial" w:hAnsi="Arial" w:cs="Arial"/>
                <w:sz w:val="18"/>
                <w:szCs w:val="18"/>
              </w:rPr>
            </w:pPr>
          </w:p>
        </w:tc>
        <w:tc>
          <w:tcPr>
            <w:tcW w:w="2347" w:type="dxa"/>
          </w:tcPr>
          <w:p w14:paraId="57015988" w14:textId="37939AEB" w:rsidR="00CF18F1" w:rsidRPr="000E7A13" w:rsidDel="00FB53B0" w:rsidRDefault="00CF18F1" w:rsidP="002F127B">
            <w:pPr>
              <w:spacing w:after="0"/>
              <w:jc w:val="center"/>
              <w:rPr>
                <w:ins w:id="1137" w:author="Huawei" w:date="2021-04-16T14:11:00Z"/>
                <w:del w:id="1138" w:author="Dominik Frank" w:date="2021-05-05T10:21:00Z"/>
                <w:rFonts w:ascii="Arial" w:hAnsi="Arial" w:cs="Arial"/>
                <w:sz w:val="18"/>
                <w:szCs w:val="18"/>
              </w:rPr>
            </w:pPr>
            <w:ins w:id="1139" w:author="Huawei" w:date="2021-04-16T14:11:00Z">
              <w:del w:id="1140" w:author="Dominik Frank" w:date="2021-05-05T10:21:00Z">
                <w:r w:rsidRPr="000E7A13" w:rsidDel="00FB53B0">
                  <w:rPr>
                    <w:rFonts w:ascii="Arial" w:hAnsi="Arial" w:cs="Arial"/>
                    <w:sz w:val="18"/>
                    <w:szCs w:val="18"/>
                    <w:lang w:eastAsia="zh-CN"/>
                  </w:rPr>
                  <w:delText>TBD</w:delText>
                </w:r>
              </w:del>
            </w:ins>
          </w:p>
        </w:tc>
      </w:tr>
    </w:tbl>
    <w:p w14:paraId="1E9405AF" w14:textId="77777777" w:rsidR="00CF18F1" w:rsidRPr="000E7A13" w:rsidDel="00C678B3" w:rsidRDefault="00CF18F1" w:rsidP="00CF18F1">
      <w:pPr>
        <w:keepNext/>
        <w:keepLines/>
        <w:spacing w:before="60"/>
        <w:jc w:val="center"/>
        <w:rPr>
          <w:del w:id="1141" w:author="Huawei" w:date="2021-02-03T09:26:00Z"/>
          <w:rFonts w:ascii="Arial" w:eastAsia="SimSun" w:hAnsi="Arial"/>
          <w:b/>
        </w:rPr>
      </w:pPr>
      <w:ins w:id="1142" w:author="I. Siomina - RAN4#98-e" w:date="2021-02-08T17:02:00Z">
        <w:del w:id="1143" w:author="Huawei" w:date="2021-04-16T14:16:00Z">
          <w:r w:rsidRPr="000E7A13" w:rsidDel="00C678B3">
            <w:rPr>
              <w:rFonts w:ascii="Arial" w:eastAsia="SimSun" w:hAnsi="Arial"/>
              <w:b/>
            </w:rPr>
            <w:lastRenderedPageBreak/>
            <w:delText>Table 13.2.2</w:delText>
          </w:r>
        </w:del>
      </w:ins>
      <w:ins w:id="1144" w:author="I. Siomina - RAN4#98-e" w:date="2021-02-08T17:03:00Z">
        <w:del w:id="1145" w:author="Huawei" w:date="2021-04-16T14:16:00Z">
          <w:r w:rsidRPr="000E7A13" w:rsidDel="00C678B3">
            <w:rPr>
              <w:rFonts w:ascii="Arial" w:eastAsia="SimSun" w:hAnsi="Arial"/>
              <w:b/>
            </w:rPr>
            <w:delText>.2</w:delText>
          </w:r>
        </w:del>
      </w:ins>
      <w:ins w:id="1146" w:author="I. Siomina - RAN4#98-e" w:date="2021-02-08T17:02:00Z">
        <w:del w:id="1147" w:author="Huawei" w:date="2021-04-16T14:16:00Z">
          <w:r w:rsidRPr="000E7A13" w:rsidDel="00C678B3">
            <w:rPr>
              <w:rFonts w:ascii="Arial" w:eastAsia="SimSun" w:hAnsi="Arial"/>
              <w:b/>
            </w:rPr>
            <w:delText>-</w:delText>
          </w:r>
        </w:del>
        <w:del w:id="1148" w:author="Huawei" w:date="2021-03-30T17:35:00Z">
          <w:r w:rsidRPr="000E7A13" w:rsidDel="00105E27">
            <w:rPr>
              <w:rFonts w:ascii="Arial" w:eastAsia="SimSun" w:hAnsi="Arial"/>
              <w:b/>
            </w:rPr>
            <w:delText>2</w:delText>
          </w:r>
        </w:del>
        <w:del w:id="1149" w:author="Huawei" w:date="2021-04-16T14:16:00Z">
          <w:r w:rsidRPr="000E7A13" w:rsidDel="00C678B3">
            <w:rPr>
              <w:rFonts w:ascii="Arial" w:eastAsia="SimSun" w:hAnsi="Arial"/>
              <w:b/>
            </w:rPr>
            <w:delText>:  gNB Rx-Tx time difference absolute accuracy in FR2</w:delText>
          </w:r>
        </w:del>
      </w:ins>
    </w:p>
    <w:p w14:paraId="2FAAD966" w14:textId="77777777" w:rsidR="00CF18F1" w:rsidRPr="000E7A13" w:rsidRDefault="00CF18F1" w:rsidP="00CF18F1">
      <w:pPr>
        <w:keepNext/>
        <w:keepLines/>
        <w:spacing w:before="60"/>
        <w:jc w:val="center"/>
        <w:rPr>
          <w:ins w:id="1150" w:author="Huawei" w:date="2021-04-16T14:16:00Z"/>
          <w:rFonts w:ascii="Arial" w:eastAsia="SimSun" w:hAnsi="Arial"/>
          <w:b/>
        </w:rPr>
      </w:pPr>
    </w:p>
    <w:p w14:paraId="4862FB31" w14:textId="6DF8E59C" w:rsidR="00CF18F1" w:rsidRPr="000E7A13" w:rsidRDefault="00CF18F1" w:rsidP="00CF18F1">
      <w:pPr>
        <w:keepNext/>
        <w:keepLines/>
        <w:spacing w:before="60"/>
        <w:jc w:val="center"/>
        <w:rPr>
          <w:ins w:id="1151" w:author="Huawei" w:date="2021-04-16T14:16:00Z"/>
          <w:rFonts w:ascii="Arial" w:eastAsia="SimSun" w:hAnsi="Arial"/>
          <w:b/>
          <w:lang w:val="en-US"/>
        </w:rPr>
      </w:pPr>
      <w:ins w:id="1152" w:author="Huawei" w:date="2021-04-16T14:16:00Z">
        <w:r w:rsidRPr="000E7A13">
          <w:rPr>
            <w:rFonts w:ascii="Arial" w:eastAsia="SimSun" w:hAnsi="Arial"/>
            <w:b/>
          </w:rPr>
          <w:t>Table 13.2.2.2</w:t>
        </w:r>
      </w:ins>
      <w:ins w:id="1153" w:author="Dominik Frank" w:date="2021-05-11T12:18:00Z">
        <w:r w:rsidR="001C3B01">
          <w:rPr>
            <w:rFonts w:ascii="Arial" w:eastAsia="SimSun" w:hAnsi="Arial"/>
            <w:b/>
          </w:rPr>
          <w:t>-2</w:t>
        </w:r>
      </w:ins>
      <w:ins w:id="1154" w:author="Huawei" w:date="2021-04-16T14:16:00Z">
        <w:r w:rsidRPr="000E7A13">
          <w:rPr>
            <w:rFonts w:ascii="Arial" w:eastAsia="SimSun" w:hAnsi="Arial"/>
            <w:b/>
          </w:rPr>
          <w:t xml:space="preserve">: </w:t>
        </w:r>
        <w:proofErr w:type="spellStart"/>
        <w:r w:rsidRPr="000E7A13">
          <w:rPr>
            <w:rFonts w:ascii="Arial" w:eastAsia="SimSun" w:hAnsi="Arial"/>
            <w:b/>
          </w:rPr>
          <w:t>gNB</w:t>
        </w:r>
        <w:proofErr w:type="spellEnd"/>
        <w:r w:rsidRPr="000E7A13">
          <w:rPr>
            <w:rFonts w:ascii="Arial" w:eastAsia="SimSun" w:hAnsi="Arial"/>
            <w:b/>
          </w:rPr>
          <w:t xml:space="preserve"> Rx-Tx time difference absolute accuracy in FR</w:t>
        </w:r>
      </w:ins>
      <w:ins w:id="1155" w:author="Huawei" w:date="2021-04-16T17:50:00Z">
        <w:r w:rsidRPr="000E7A13">
          <w:rPr>
            <w:rFonts w:ascii="Arial" w:eastAsia="SimSun" w:hAnsi="Arial"/>
            <w:b/>
          </w:rPr>
          <w:t>2</w:t>
        </w:r>
      </w:ins>
      <w:ins w:id="1156" w:author="Huawei" w:date="2021-04-16T14:16:00Z">
        <w:r w:rsidRPr="000E7A13">
          <w:rPr>
            <w:rFonts w:ascii="Arial" w:eastAsia="SimSun" w:hAnsi="Arial"/>
            <w:b/>
          </w:rPr>
          <w:t xml:space="preserve"> for </w:t>
        </w:r>
        <w:proofErr w:type="spellStart"/>
        <w:r w:rsidRPr="000E7A13">
          <w:rPr>
            <w:rFonts w:ascii="Arial" w:eastAsia="SimSun" w:hAnsi="Arial"/>
            <w:b/>
          </w:rPr>
          <w:t>gNB</w:t>
        </w:r>
        <w:proofErr w:type="spellEnd"/>
        <w:r w:rsidRPr="000E7A13">
          <w:rPr>
            <w:rFonts w:ascii="Arial" w:eastAsia="SimSun" w:hAnsi="Arial"/>
            <w:b/>
          </w:rPr>
          <w:t xml:space="preserve"> type 2-O</w:t>
        </w:r>
      </w:ins>
    </w:p>
    <w:p w14:paraId="184B582D" w14:textId="77777777" w:rsidR="00CF18F1" w:rsidDel="0038511C" w:rsidRDefault="00CF18F1" w:rsidP="00CF18F1">
      <w:pPr>
        <w:keepNext/>
        <w:keepLines/>
        <w:spacing w:before="60"/>
        <w:jc w:val="center"/>
        <w:rPr>
          <w:del w:id="1157" w:author="Huawei" w:date="2021-02-03T09:26:00Z"/>
          <w:rFonts w:ascii="Arial" w:eastAsia="SimSun" w:hAnsi="Arial"/>
          <w:b/>
        </w:rPr>
      </w:pPr>
      <w:ins w:id="1158" w:author="I. Siomina - RAN4#98-e" w:date="2021-02-08T17:02:00Z">
        <w:del w:id="1159" w:author="Huawei" w:date="2021-03-30T17:33:00Z">
          <w:r w:rsidRPr="000E7A13" w:rsidDel="00105E27">
            <w:rPr>
              <w:rFonts w:ascii="Arial" w:eastAsia="SimSun" w:hAnsi="Arial" w:hint="eastAsia"/>
              <w:b/>
            </w:rPr>
            <w:delText>TBA</w:delText>
          </w:r>
        </w:del>
      </w:ins>
    </w:p>
    <w:p w14:paraId="29DED471" w14:textId="0C96C2F5" w:rsidR="0038511C" w:rsidRPr="000E7A13" w:rsidRDefault="0038511C">
      <w:pPr>
        <w:keepNext/>
        <w:keepLines/>
        <w:spacing w:before="60"/>
        <w:rPr>
          <w:ins w:id="1160" w:author="Dominik Frank" w:date="2021-05-07T09:01:00Z"/>
          <w:del w:id="1161" w:author="MK" w:date="2021-05-11T12:02:00Z"/>
          <w:rFonts w:ascii="Arial" w:eastAsia="SimSun" w:hAnsi="Arial"/>
          <w:b/>
        </w:rPr>
        <w:pPrChange w:id="1162" w:author="Dominik Frank" w:date="2021-05-07T09:02:00Z">
          <w:pPr>
            <w:keepNext/>
            <w:keepLines/>
            <w:spacing w:before="60"/>
            <w:jc w:val="center"/>
          </w:pPr>
        </w:pPrChange>
      </w:pPr>
    </w:p>
    <w:tbl>
      <w:tblPr>
        <w:tblStyle w:val="TableGrid"/>
        <w:tblW w:w="0" w:type="auto"/>
        <w:jc w:val="center"/>
        <w:tblLook w:val="04A0" w:firstRow="1" w:lastRow="0" w:firstColumn="1" w:lastColumn="0" w:noHBand="0" w:noVBand="1"/>
        <w:tblPrChange w:id="1163" w:author="Dominik Frank" w:date="2021-05-07T09:02:00Z">
          <w:tblPr>
            <w:tblStyle w:val="TableGrid"/>
            <w:tblW w:w="0" w:type="auto"/>
            <w:jc w:val="center"/>
            <w:tblLook w:val="04A0" w:firstRow="1" w:lastRow="0" w:firstColumn="1" w:lastColumn="0" w:noHBand="0" w:noVBand="1"/>
          </w:tblPr>
        </w:tblPrChange>
      </w:tblPr>
      <w:tblGrid>
        <w:gridCol w:w="2074"/>
        <w:gridCol w:w="2074"/>
        <w:gridCol w:w="1801"/>
        <w:gridCol w:w="2347"/>
        <w:tblGridChange w:id="1164">
          <w:tblGrid>
            <w:gridCol w:w="2074"/>
            <w:gridCol w:w="2074"/>
            <w:gridCol w:w="1801"/>
            <w:gridCol w:w="2347"/>
          </w:tblGrid>
        </w:tblGridChange>
      </w:tblGrid>
      <w:tr w:rsidR="00CF18F1" w:rsidRPr="000E7A13" w14:paraId="14715468" w14:textId="77777777" w:rsidTr="0038511C">
        <w:trPr>
          <w:trHeight w:val="414"/>
          <w:jc w:val="center"/>
          <w:ins w:id="1165" w:author="Huawei" w:date="2021-04-16T14:12:00Z"/>
          <w:trPrChange w:id="1166" w:author="Dominik Frank" w:date="2021-05-07T09:02:00Z">
            <w:trPr>
              <w:jc w:val="center"/>
            </w:trPr>
          </w:trPrChange>
        </w:trPr>
        <w:tc>
          <w:tcPr>
            <w:tcW w:w="2074" w:type="dxa"/>
            <w:tcPrChange w:id="1167" w:author="Dominik Frank" w:date="2021-05-07T09:02:00Z">
              <w:tcPr>
                <w:tcW w:w="2074" w:type="dxa"/>
              </w:tcPr>
            </w:tcPrChange>
          </w:tcPr>
          <w:p w14:paraId="1D8273DE" w14:textId="38FD65FD" w:rsidR="00CF18F1" w:rsidRPr="000E7A13" w:rsidRDefault="00CF18F1" w:rsidP="002F127B">
            <w:pPr>
              <w:spacing w:after="0"/>
              <w:jc w:val="center"/>
              <w:rPr>
                <w:ins w:id="1168" w:author="Huawei" w:date="2021-04-16T14:12:00Z"/>
                <w:rFonts w:ascii="Arial" w:hAnsi="Arial" w:cs="Arial"/>
                <w:b/>
                <w:sz w:val="18"/>
                <w:szCs w:val="18"/>
              </w:rPr>
            </w:pPr>
            <w:ins w:id="1169" w:author="Huawei" w:date="2021-04-16T14:12:00Z">
              <w:r w:rsidRPr="000E7A13">
                <w:rPr>
                  <w:rFonts w:ascii="Arial" w:hAnsi="Arial" w:cs="Arial"/>
                  <w:b/>
                  <w:sz w:val="18"/>
                  <w:szCs w:val="18"/>
                </w:rPr>
                <w:t>Accuracy</w:t>
              </w:r>
            </w:ins>
            <w:ins w:id="1170" w:author="Dominik Frank" w:date="2021-05-07T10:06:00Z">
              <w:r w:rsidR="00AE5E0E">
                <w:rPr>
                  <w:rFonts w:ascii="Arial" w:hAnsi="Arial" w:cs="Arial"/>
                  <w:b/>
                  <w:sz w:val="18"/>
                  <w:szCs w:val="18"/>
                </w:rPr>
                <w:t xml:space="preserve"> (X)</w:t>
              </w:r>
            </w:ins>
          </w:p>
        </w:tc>
        <w:tc>
          <w:tcPr>
            <w:tcW w:w="2074" w:type="dxa"/>
            <w:tcPrChange w:id="1171" w:author="Dominik Frank" w:date="2021-05-07T09:02:00Z">
              <w:tcPr>
                <w:tcW w:w="2074" w:type="dxa"/>
              </w:tcPr>
            </w:tcPrChange>
          </w:tcPr>
          <w:p w14:paraId="30A3C3FF" w14:textId="77777777" w:rsidR="00CF18F1" w:rsidRPr="000E7A13" w:rsidRDefault="00CF18F1" w:rsidP="002F127B">
            <w:pPr>
              <w:spacing w:after="0"/>
              <w:jc w:val="center"/>
              <w:rPr>
                <w:ins w:id="1172" w:author="Huawei" w:date="2021-04-16T14:12:00Z"/>
                <w:rFonts w:ascii="Arial" w:hAnsi="Arial" w:cs="Arial"/>
                <w:b/>
                <w:sz w:val="18"/>
                <w:szCs w:val="18"/>
              </w:rPr>
            </w:pPr>
            <w:ins w:id="1173" w:author="Huawei" w:date="2021-04-16T14:12:00Z">
              <w:r w:rsidRPr="000E7A13">
                <w:rPr>
                  <w:rFonts w:ascii="Arial" w:hAnsi="Arial" w:cs="Arial"/>
                  <w:b/>
                  <w:sz w:val="18"/>
                  <w:szCs w:val="18"/>
                </w:rPr>
                <w:t xml:space="preserve">SRS </w:t>
              </w:r>
              <w:proofErr w:type="spellStart"/>
              <w:r w:rsidRPr="000E7A13">
                <w:rPr>
                  <w:rFonts w:ascii="Arial" w:hAnsi="Arial" w:cs="Arial"/>
                  <w:b/>
                  <w:sz w:val="18"/>
                  <w:szCs w:val="18"/>
                </w:rPr>
                <w:t>Ês</w:t>
              </w:r>
              <w:proofErr w:type="spellEnd"/>
              <w:r w:rsidRPr="000E7A13">
                <w:rPr>
                  <w:rFonts w:ascii="Arial" w:hAnsi="Arial" w:cs="Arial"/>
                  <w:b/>
                  <w:sz w:val="18"/>
                  <w:szCs w:val="18"/>
                </w:rPr>
                <w:t>/</w:t>
              </w:r>
              <w:proofErr w:type="spellStart"/>
              <w:r w:rsidRPr="000E7A13">
                <w:rPr>
                  <w:rFonts w:ascii="Arial" w:hAnsi="Arial" w:cs="Arial"/>
                  <w:b/>
                  <w:sz w:val="18"/>
                  <w:szCs w:val="18"/>
                </w:rPr>
                <w:t>Iot</w:t>
              </w:r>
              <w:proofErr w:type="spellEnd"/>
            </w:ins>
          </w:p>
        </w:tc>
        <w:tc>
          <w:tcPr>
            <w:tcW w:w="1801" w:type="dxa"/>
            <w:tcPrChange w:id="1174" w:author="Dominik Frank" w:date="2021-05-07T09:02:00Z">
              <w:tcPr>
                <w:tcW w:w="1801" w:type="dxa"/>
              </w:tcPr>
            </w:tcPrChange>
          </w:tcPr>
          <w:p w14:paraId="15A2D7E5" w14:textId="77777777" w:rsidR="00CF18F1" w:rsidRPr="000E7A13" w:rsidRDefault="00CF18F1" w:rsidP="002F127B">
            <w:pPr>
              <w:spacing w:after="0"/>
              <w:jc w:val="center"/>
              <w:rPr>
                <w:ins w:id="1175" w:author="Huawei" w:date="2021-04-16T14:12:00Z"/>
                <w:rFonts w:ascii="Arial" w:hAnsi="Arial" w:cs="Arial"/>
                <w:b/>
                <w:sz w:val="18"/>
                <w:szCs w:val="18"/>
              </w:rPr>
            </w:pPr>
            <w:ins w:id="1176" w:author="Huawei" w:date="2021-04-16T14:12:00Z">
              <w:r w:rsidRPr="000E7A13">
                <w:rPr>
                  <w:rFonts w:ascii="Arial" w:hAnsi="Arial" w:cs="Arial"/>
                  <w:b/>
                  <w:sz w:val="18"/>
                  <w:szCs w:val="18"/>
                </w:rPr>
                <w:t>SCS</w:t>
              </w:r>
            </w:ins>
          </w:p>
        </w:tc>
        <w:tc>
          <w:tcPr>
            <w:tcW w:w="2347" w:type="dxa"/>
            <w:tcPrChange w:id="1177" w:author="Dominik Frank" w:date="2021-05-07T09:02:00Z">
              <w:tcPr>
                <w:tcW w:w="2347" w:type="dxa"/>
              </w:tcPr>
            </w:tcPrChange>
          </w:tcPr>
          <w:p w14:paraId="23411FE5" w14:textId="77777777" w:rsidR="00CF18F1" w:rsidRPr="000E7A13" w:rsidRDefault="00CF18F1" w:rsidP="002F127B">
            <w:pPr>
              <w:spacing w:after="0"/>
              <w:jc w:val="center"/>
              <w:rPr>
                <w:ins w:id="1178" w:author="Huawei" w:date="2021-04-16T14:12:00Z"/>
                <w:rFonts w:ascii="Arial" w:hAnsi="Arial" w:cs="Arial"/>
                <w:b/>
                <w:sz w:val="18"/>
                <w:szCs w:val="18"/>
              </w:rPr>
            </w:pPr>
            <w:ins w:id="1179" w:author="Huawei" w:date="2021-04-16T14:12:00Z">
              <w:r w:rsidRPr="000E7A13">
                <w:rPr>
                  <w:rFonts w:ascii="Arial" w:hAnsi="Arial" w:cs="Arial"/>
                  <w:b/>
                  <w:sz w:val="18"/>
                  <w:szCs w:val="18"/>
                </w:rPr>
                <w:t>SRS bandwidth range</w:t>
              </w:r>
            </w:ins>
          </w:p>
        </w:tc>
      </w:tr>
      <w:tr w:rsidR="00CF18F1" w:rsidRPr="000E7A13" w14:paraId="2FFF5069" w14:textId="77777777" w:rsidTr="0038511C">
        <w:trPr>
          <w:trHeight w:val="414"/>
          <w:jc w:val="center"/>
          <w:ins w:id="1180" w:author="Huawei" w:date="2021-04-16T14:12:00Z"/>
          <w:trPrChange w:id="1181" w:author="Dominik Frank" w:date="2021-05-07T09:02:00Z">
            <w:trPr>
              <w:jc w:val="center"/>
            </w:trPr>
          </w:trPrChange>
        </w:trPr>
        <w:tc>
          <w:tcPr>
            <w:tcW w:w="2074" w:type="dxa"/>
            <w:tcPrChange w:id="1182" w:author="Dominik Frank" w:date="2021-05-07T09:02:00Z">
              <w:tcPr>
                <w:tcW w:w="2074" w:type="dxa"/>
              </w:tcPr>
            </w:tcPrChange>
          </w:tcPr>
          <w:p w14:paraId="5ABFE6CE" w14:textId="77777777" w:rsidR="00CF18F1" w:rsidRPr="000E7A13" w:rsidRDefault="00CF18F1" w:rsidP="002F127B">
            <w:pPr>
              <w:spacing w:after="0"/>
              <w:jc w:val="center"/>
              <w:rPr>
                <w:ins w:id="1183" w:author="Huawei" w:date="2021-04-16T14:12:00Z"/>
                <w:rFonts w:ascii="Arial" w:hAnsi="Arial" w:cs="Arial"/>
                <w:b/>
                <w:sz w:val="18"/>
                <w:szCs w:val="18"/>
                <w:lang w:eastAsia="zh-CN"/>
              </w:rPr>
            </w:pPr>
            <w:ins w:id="1184" w:author="Huawei" w:date="2021-04-16T14:12:00Z">
              <w:r w:rsidRPr="000E7A13">
                <w:rPr>
                  <w:rFonts w:ascii="Arial" w:hAnsi="Arial" w:cs="Arial"/>
                  <w:b/>
                  <w:sz w:val="18"/>
                  <w:szCs w:val="18"/>
                  <w:lang w:eastAsia="zh-CN"/>
                </w:rPr>
                <w:t>Unit: Tc</w:t>
              </w:r>
            </w:ins>
          </w:p>
        </w:tc>
        <w:tc>
          <w:tcPr>
            <w:tcW w:w="2074" w:type="dxa"/>
            <w:tcPrChange w:id="1185" w:author="Dominik Frank" w:date="2021-05-07T09:02:00Z">
              <w:tcPr>
                <w:tcW w:w="2074" w:type="dxa"/>
              </w:tcPr>
            </w:tcPrChange>
          </w:tcPr>
          <w:p w14:paraId="0F06628D" w14:textId="77777777" w:rsidR="00CF18F1" w:rsidRPr="000E7A13" w:rsidRDefault="00CF18F1" w:rsidP="002F127B">
            <w:pPr>
              <w:spacing w:after="0"/>
              <w:jc w:val="center"/>
              <w:rPr>
                <w:ins w:id="1186" w:author="Huawei" w:date="2021-04-16T14:12:00Z"/>
                <w:rFonts w:ascii="Arial" w:hAnsi="Arial" w:cs="Arial"/>
                <w:b/>
                <w:sz w:val="18"/>
                <w:szCs w:val="18"/>
                <w:lang w:eastAsia="zh-CN"/>
              </w:rPr>
            </w:pPr>
            <w:ins w:id="1187" w:author="Huawei" w:date="2021-04-16T14:12:00Z">
              <w:r w:rsidRPr="000E7A13">
                <w:rPr>
                  <w:rFonts w:ascii="Arial" w:hAnsi="Arial" w:cs="Arial"/>
                  <w:b/>
                  <w:sz w:val="18"/>
                  <w:szCs w:val="18"/>
                  <w:lang w:eastAsia="zh-CN"/>
                </w:rPr>
                <w:t>Unit: dB</w:t>
              </w:r>
            </w:ins>
          </w:p>
        </w:tc>
        <w:tc>
          <w:tcPr>
            <w:tcW w:w="1801" w:type="dxa"/>
            <w:tcPrChange w:id="1188" w:author="Dominik Frank" w:date="2021-05-07T09:02:00Z">
              <w:tcPr>
                <w:tcW w:w="1801" w:type="dxa"/>
              </w:tcPr>
            </w:tcPrChange>
          </w:tcPr>
          <w:p w14:paraId="02FF7C6A" w14:textId="77777777" w:rsidR="00CF18F1" w:rsidRPr="000E7A13" w:rsidRDefault="00CF18F1" w:rsidP="002F127B">
            <w:pPr>
              <w:spacing w:after="0"/>
              <w:jc w:val="center"/>
              <w:rPr>
                <w:ins w:id="1189" w:author="Huawei" w:date="2021-04-16T14:12:00Z"/>
                <w:rFonts w:ascii="Arial" w:hAnsi="Arial" w:cs="Arial"/>
                <w:b/>
                <w:sz w:val="18"/>
                <w:szCs w:val="18"/>
                <w:lang w:eastAsia="zh-CN"/>
              </w:rPr>
            </w:pPr>
            <w:ins w:id="1190" w:author="Huawei" w:date="2021-04-16T14:12:00Z">
              <w:r w:rsidRPr="000E7A13">
                <w:rPr>
                  <w:rFonts w:ascii="Arial" w:hAnsi="Arial" w:cs="Arial"/>
                  <w:b/>
                  <w:sz w:val="18"/>
                  <w:szCs w:val="18"/>
                  <w:lang w:eastAsia="zh-CN"/>
                </w:rPr>
                <w:t>Unit: kHz</w:t>
              </w:r>
            </w:ins>
          </w:p>
        </w:tc>
        <w:tc>
          <w:tcPr>
            <w:tcW w:w="2347" w:type="dxa"/>
            <w:tcPrChange w:id="1191" w:author="Dominik Frank" w:date="2021-05-07T09:02:00Z">
              <w:tcPr>
                <w:tcW w:w="2347" w:type="dxa"/>
              </w:tcPr>
            </w:tcPrChange>
          </w:tcPr>
          <w:p w14:paraId="1E54A309" w14:textId="77777777" w:rsidR="00CF18F1" w:rsidRPr="000E7A13" w:rsidRDefault="00CF18F1" w:rsidP="002F127B">
            <w:pPr>
              <w:spacing w:after="0"/>
              <w:jc w:val="center"/>
              <w:rPr>
                <w:ins w:id="1192" w:author="Huawei" w:date="2021-04-16T14:12:00Z"/>
                <w:rFonts w:ascii="Arial" w:hAnsi="Arial" w:cs="Arial"/>
                <w:b/>
                <w:sz w:val="18"/>
                <w:szCs w:val="18"/>
                <w:lang w:eastAsia="zh-CN"/>
              </w:rPr>
            </w:pPr>
            <w:ins w:id="1193" w:author="Huawei" w:date="2021-04-16T14:12:00Z">
              <w:r w:rsidRPr="000E7A13">
                <w:rPr>
                  <w:rFonts w:ascii="Arial" w:hAnsi="Arial" w:cs="Arial"/>
                  <w:b/>
                  <w:sz w:val="18"/>
                  <w:szCs w:val="18"/>
                  <w:lang w:eastAsia="zh-CN"/>
                </w:rPr>
                <w:t>Unit: RB</w:t>
              </w:r>
            </w:ins>
          </w:p>
        </w:tc>
      </w:tr>
      <w:tr w:rsidR="004940D3" w:rsidRPr="000E7A13" w14:paraId="79EACC30" w14:textId="77777777" w:rsidTr="0038511C">
        <w:trPr>
          <w:trHeight w:val="414"/>
          <w:jc w:val="center"/>
          <w:ins w:id="1194" w:author="Huawei" w:date="2021-04-16T14:12:00Z"/>
          <w:trPrChange w:id="1195" w:author="Dominik Frank" w:date="2021-05-07T09:02:00Z">
            <w:trPr>
              <w:jc w:val="center"/>
            </w:trPr>
          </w:trPrChange>
        </w:trPr>
        <w:tc>
          <w:tcPr>
            <w:tcW w:w="2074" w:type="dxa"/>
            <w:tcPrChange w:id="1196" w:author="Dominik Frank" w:date="2021-05-07T09:02:00Z">
              <w:tcPr>
                <w:tcW w:w="2074" w:type="dxa"/>
              </w:tcPr>
            </w:tcPrChange>
          </w:tcPr>
          <w:p w14:paraId="70BCA934" w14:textId="627C7A74" w:rsidR="004940D3" w:rsidRPr="000E7A13" w:rsidRDefault="007735C7" w:rsidP="004940D3">
            <w:pPr>
              <w:spacing w:after="0"/>
              <w:jc w:val="center"/>
              <w:rPr>
                <w:ins w:id="1197" w:author="Huawei" w:date="2021-04-16T14:12:00Z"/>
                <w:rFonts w:ascii="Arial" w:hAnsi="Arial" w:cs="Arial"/>
                <w:sz w:val="18"/>
                <w:szCs w:val="18"/>
                <w:lang w:eastAsia="zh-CN"/>
              </w:rPr>
            </w:pPr>
            <w:ins w:id="1198" w:author="Dominik Frank" w:date="2021-05-07T08:56:00Z">
              <w:r>
                <w:rPr>
                  <w:rFonts w:ascii="Arial" w:hAnsi="Arial" w:cs="Arial"/>
                  <w:sz w:val="18"/>
                  <w:szCs w:val="18"/>
                  <w:lang w:eastAsia="zh-CN"/>
                </w:rPr>
                <w:t>±[8]</w:t>
              </w:r>
            </w:ins>
            <w:ins w:id="1199" w:author="Huawei" w:date="2021-04-16T14:12:00Z">
              <w:del w:id="1200" w:author="Dominik Frank" w:date="2021-05-07T08:56:00Z">
                <w:r w:rsidR="004940D3" w:rsidRPr="000E7A13" w:rsidDel="007735C7">
                  <w:rPr>
                    <w:rFonts w:ascii="Arial" w:hAnsi="Arial" w:cs="Arial"/>
                    <w:sz w:val="18"/>
                    <w:szCs w:val="18"/>
                    <w:lang w:eastAsia="zh-CN"/>
                  </w:rPr>
                  <w:delText>TBD</w:delText>
                </w:r>
              </w:del>
            </w:ins>
          </w:p>
        </w:tc>
        <w:tc>
          <w:tcPr>
            <w:tcW w:w="2074" w:type="dxa"/>
            <w:vMerge w:val="restart"/>
            <w:tcPrChange w:id="1201" w:author="Dominik Frank" w:date="2021-05-07T09:02:00Z">
              <w:tcPr>
                <w:tcW w:w="2074" w:type="dxa"/>
                <w:vMerge w:val="restart"/>
              </w:tcPr>
            </w:tcPrChange>
          </w:tcPr>
          <w:p w14:paraId="10B420A9" w14:textId="77777777" w:rsidR="004940D3" w:rsidRPr="000E7A13" w:rsidRDefault="004940D3" w:rsidP="004940D3">
            <w:pPr>
              <w:spacing w:after="0"/>
              <w:jc w:val="center"/>
              <w:rPr>
                <w:ins w:id="1202" w:author="Huawei" w:date="2021-04-16T14:12:00Z"/>
                <w:rFonts w:ascii="Arial" w:hAnsi="Arial" w:cs="Arial"/>
                <w:sz w:val="18"/>
                <w:szCs w:val="18"/>
              </w:rPr>
            </w:pPr>
            <w:ins w:id="1203" w:author="Huawei" w:date="2021-04-16T14:12:00Z">
              <w:r w:rsidRPr="000E7A13">
                <w:rPr>
                  <w:rFonts w:ascii="Arial" w:hAnsi="Arial" w:cs="Arial"/>
                  <w:sz w:val="18"/>
                  <w:szCs w:val="18"/>
                </w:rPr>
                <w:t>≥ -13</w:t>
              </w:r>
            </w:ins>
          </w:p>
        </w:tc>
        <w:tc>
          <w:tcPr>
            <w:tcW w:w="1801" w:type="dxa"/>
            <w:vMerge w:val="restart"/>
            <w:tcPrChange w:id="1204" w:author="Dominik Frank" w:date="2021-05-07T09:02:00Z">
              <w:tcPr>
                <w:tcW w:w="1801" w:type="dxa"/>
                <w:vMerge w:val="restart"/>
              </w:tcPr>
            </w:tcPrChange>
          </w:tcPr>
          <w:p w14:paraId="6955B51B" w14:textId="77777777" w:rsidR="004940D3" w:rsidRPr="000E7A13" w:rsidRDefault="004940D3" w:rsidP="004940D3">
            <w:pPr>
              <w:spacing w:after="0"/>
              <w:jc w:val="center"/>
              <w:rPr>
                <w:ins w:id="1205" w:author="Huawei" w:date="2021-04-16T14:12:00Z"/>
                <w:rFonts w:ascii="Arial" w:hAnsi="Arial" w:cs="Arial"/>
                <w:sz w:val="18"/>
                <w:szCs w:val="18"/>
                <w:lang w:eastAsia="zh-CN"/>
              </w:rPr>
            </w:pPr>
            <w:ins w:id="1206" w:author="Huawei" w:date="2021-04-16T14:12:00Z">
              <w:r w:rsidRPr="000E7A13">
                <w:rPr>
                  <w:rFonts w:ascii="Arial" w:hAnsi="Arial" w:cs="Arial"/>
                  <w:sz w:val="18"/>
                  <w:szCs w:val="18"/>
                  <w:lang w:eastAsia="zh-CN"/>
                </w:rPr>
                <w:t>60</w:t>
              </w:r>
            </w:ins>
          </w:p>
        </w:tc>
        <w:tc>
          <w:tcPr>
            <w:tcW w:w="2347" w:type="dxa"/>
            <w:tcPrChange w:id="1207" w:author="Dominik Frank" w:date="2021-05-07T09:02:00Z">
              <w:tcPr>
                <w:tcW w:w="2347" w:type="dxa"/>
              </w:tcPr>
            </w:tcPrChange>
          </w:tcPr>
          <w:p w14:paraId="1811B21D" w14:textId="7CB3DA80" w:rsidR="004940D3" w:rsidRPr="000E7A13" w:rsidRDefault="00C1130F" w:rsidP="004940D3">
            <w:pPr>
              <w:spacing w:after="0"/>
              <w:jc w:val="center"/>
              <w:rPr>
                <w:ins w:id="1208" w:author="Huawei" w:date="2021-04-16T14:12:00Z"/>
                <w:rFonts w:ascii="Arial" w:hAnsi="Arial" w:cs="Arial"/>
                <w:sz w:val="18"/>
                <w:szCs w:val="18"/>
                <w:lang w:eastAsia="zh-CN"/>
              </w:rPr>
            </w:pPr>
            <w:ins w:id="1209" w:author="Dominik Frank" w:date="2021-05-07T08:59:00Z">
              <w:r>
                <w:rPr>
                  <w:rFonts w:ascii="Arial" w:hAnsi="Arial" w:cs="Arial"/>
                  <w:sz w:val="18"/>
                  <w:szCs w:val="18"/>
                  <w:lang w:eastAsia="zh-CN"/>
                </w:rPr>
                <w:t>BW ≥ 132</w:t>
              </w:r>
            </w:ins>
            <w:ins w:id="1210" w:author="Huawei" w:date="2021-04-16T14:12:00Z">
              <w:del w:id="1211" w:author="Dominik Frank" w:date="2021-05-05T11:05:00Z">
                <w:r w:rsidR="004940D3" w:rsidRPr="000E7A13" w:rsidDel="008F3091">
                  <w:rPr>
                    <w:rFonts w:ascii="Arial" w:hAnsi="Arial" w:cs="Arial"/>
                    <w:sz w:val="18"/>
                    <w:szCs w:val="18"/>
                    <w:lang w:eastAsia="zh-CN"/>
                  </w:rPr>
                  <w:delText>TBD</w:delText>
                </w:r>
              </w:del>
            </w:ins>
          </w:p>
        </w:tc>
      </w:tr>
      <w:tr w:rsidR="007735C7" w:rsidRPr="000E7A13" w14:paraId="4F30A67E" w14:textId="77777777" w:rsidTr="0038511C">
        <w:trPr>
          <w:trHeight w:val="414"/>
          <w:jc w:val="center"/>
          <w:ins w:id="1212" w:author="Huawei" w:date="2021-04-16T14:12:00Z"/>
          <w:trPrChange w:id="1213" w:author="Dominik Frank" w:date="2021-05-07T09:02:00Z">
            <w:trPr>
              <w:trHeight w:val="641"/>
              <w:jc w:val="center"/>
            </w:trPr>
          </w:trPrChange>
        </w:trPr>
        <w:tc>
          <w:tcPr>
            <w:tcW w:w="2074" w:type="dxa"/>
            <w:tcPrChange w:id="1214" w:author="Dominik Frank" w:date="2021-05-07T09:02:00Z">
              <w:tcPr>
                <w:tcW w:w="2074" w:type="dxa"/>
              </w:tcPr>
            </w:tcPrChange>
          </w:tcPr>
          <w:p w14:paraId="4519CC5A" w14:textId="77777777" w:rsidR="007735C7" w:rsidRPr="000E7A13" w:rsidRDefault="007735C7" w:rsidP="004940D3">
            <w:pPr>
              <w:spacing w:after="0"/>
              <w:jc w:val="center"/>
              <w:rPr>
                <w:ins w:id="1215" w:author="Huawei" w:date="2021-04-16T14:12:00Z"/>
                <w:rFonts w:ascii="Arial" w:hAnsi="Arial" w:cs="Arial"/>
                <w:sz w:val="18"/>
                <w:szCs w:val="18"/>
              </w:rPr>
            </w:pPr>
            <w:ins w:id="1216" w:author="Dominik Frank" w:date="2021-05-07T08:56:00Z">
              <w:r>
                <w:rPr>
                  <w:rFonts w:ascii="Arial" w:hAnsi="Arial" w:cs="Arial"/>
                  <w:sz w:val="18"/>
                  <w:szCs w:val="18"/>
                  <w:lang w:eastAsia="zh-CN"/>
                </w:rPr>
                <w:t>±[4]</w:t>
              </w:r>
            </w:ins>
            <w:ins w:id="1217" w:author="Huawei" w:date="2021-04-16T14:12:00Z">
              <w:del w:id="1218" w:author="Dominik Frank" w:date="2021-05-07T08:56:00Z">
                <w:r w:rsidRPr="000E7A13" w:rsidDel="007735C7">
                  <w:rPr>
                    <w:rFonts w:ascii="Arial" w:hAnsi="Arial" w:cs="Arial"/>
                    <w:sz w:val="18"/>
                    <w:szCs w:val="18"/>
                    <w:lang w:eastAsia="zh-CN"/>
                  </w:rPr>
                  <w:delText>TBD</w:delText>
                </w:r>
              </w:del>
            </w:ins>
          </w:p>
          <w:p w14:paraId="3FA83C7B" w14:textId="5AE1C755" w:rsidR="007735C7" w:rsidRPr="000E7A13" w:rsidRDefault="007735C7" w:rsidP="002F127B">
            <w:pPr>
              <w:spacing w:after="0"/>
              <w:jc w:val="center"/>
              <w:rPr>
                <w:ins w:id="1219" w:author="Huawei" w:date="2021-04-16T14:12:00Z"/>
                <w:rFonts w:ascii="Arial" w:hAnsi="Arial" w:cs="Arial"/>
                <w:sz w:val="18"/>
                <w:szCs w:val="18"/>
              </w:rPr>
            </w:pPr>
          </w:p>
        </w:tc>
        <w:tc>
          <w:tcPr>
            <w:tcW w:w="2074" w:type="dxa"/>
            <w:vMerge/>
            <w:tcPrChange w:id="1220" w:author="Dominik Frank" w:date="2021-05-07T09:02:00Z">
              <w:tcPr>
                <w:tcW w:w="2074" w:type="dxa"/>
                <w:vMerge/>
              </w:tcPr>
            </w:tcPrChange>
          </w:tcPr>
          <w:p w14:paraId="34251C04" w14:textId="77777777" w:rsidR="007735C7" w:rsidRPr="000E7A13" w:rsidRDefault="007735C7" w:rsidP="004940D3">
            <w:pPr>
              <w:spacing w:after="0"/>
              <w:jc w:val="center"/>
              <w:rPr>
                <w:ins w:id="1221" w:author="Huawei" w:date="2021-04-16T14:12:00Z"/>
                <w:rFonts w:ascii="Arial" w:hAnsi="Arial" w:cs="Arial"/>
                <w:sz w:val="18"/>
                <w:szCs w:val="18"/>
              </w:rPr>
            </w:pPr>
          </w:p>
        </w:tc>
        <w:tc>
          <w:tcPr>
            <w:tcW w:w="1801" w:type="dxa"/>
            <w:vMerge/>
            <w:tcPrChange w:id="1222" w:author="Dominik Frank" w:date="2021-05-07T09:02:00Z">
              <w:tcPr>
                <w:tcW w:w="1801" w:type="dxa"/>
                <w:vMerge/>
              </w:tcPr>
            </w:tcPrChange>
          </w:tcPr>
          <w:p w14:paraId="0EB09D6C" w14:textId="77777777" w:rsidR="007735C7" w:rsidRPr="000E7A13" w:rsidRDefault="007735C7" w:rsidP="004940D3">
            <w:pPr>
              <w:spacing w:after="0"/>
              <w:jc w:val="center"/>
              <w:rPr>
                <w:ins w:id="1223" w:author="Huawei" w:date="2021-04-16T14:12:00Z"/>
                <w:rFonts w:ascii="Arial" w:hAnsi="Arial" w:cs="Arial"/>
                <w:sz w:val="18"/>
                <w:szCs w:val="18"/>
              </w:rPr>
            </w:pPr>
          </w:p>
        </w:tc>
        <w:tc>
          <w:tcPr>
            <w:tcW w:w="2347" w:type="dxa"/>
            <w:tcPrChange w:id="1224" w:author="Dominik Frank" w:date="2021-05-07T09:02:00Z">
              <w:tcPr>
                <w:tcW w:w="2347" w:type="dxa"/>
              </w:tcPr>
            </w:tcPrChange>
          </w:tcPr>
          <w:p w14:paraId="56045D1F" w14:textId="618193F3" w:rsidR="007735C7" w:rsidRPr="000E7A13" w:rsidDel="00C1130F" w:rsidRDefault="00C1130F" w:rsidP="004940D3">
            <w:pPr>
              <w:spacing w:after="0"/>
              <w:jc w:val="center"/>
              <w:rPr>
                <w:ins w:id="1225" w:author="Huawei" w:date="2021-04-16T14:12:00Z"/>
                <w:del w:id="1226" w:author="Dominik Frank" w:date="2021-05-07T08:59:00Z"/>
                <w:rFonts w:ascii="Arial" w:hAnsi="Arial" w:cs="Arial"/>
                <w:sz w:val="18"/>
                <w:szCs w:val="18"/>
              </w:rPr>
            </w:pPr>
            <w:ins w:id="1227" w:author="Dominik Frank" w:date="2021-05-07T08:59:00Z">
              <w:r>
                <w:rPr>
                  <w:rFonts w:ascii="Arial" w:hAnsi="Arial" w:cs="Arial"/>
                  <w:sz w:val="18"/>
                  <w:szCs w:val="18"/>
                  <w:lang w:eastAsia="zh-CN"/>
                </w:rPr>
                <w:t xml:space="preserve">BW ≥ </w:t>
              </w:r>
            </w:ins>
            <w:ins w:id="1228" w:author="Dominik Frank" w:date="2021-05-07T09:00:00Z">
              <w:r w:rsidR="004344C9">
                <w:rPr>
                  <w:rFonts w:ascii="Arial" w:hAnsi="Arial" w:cs="Arial"/>
                  <w:sz w:val="18"/>
                  <w:szCs w:val="18"/>
                  <w:lang w:eastAsia="zh-CN"/>
                </w:rPr>
                <w:t>264</w:t>
              </w:r>
            </w:ins>
            <w:ins w:id="1229" w:author="Dominik Frank" w:date="2021-05-07T08:59:00Z">
              <w:r w:rsidRPr="000E7A13" w:rsidDel="008F3091">
                <w:rPr>
                  <w:rFonts w:ascii="Arial" w:hAnsi="Arial" w:cs="Arial"/>
                  <w:sz w:val="18"/>
                  <w:szCs w:val="18"/>
                  <w:lang w:eastAsia="zh-CN"/>
                </w:rPr>
                <w:t xml:space="preserve"> </w:t>
              </w:r>
            </w:ins>
            <w:ins w:id="1230" w:author="Huawei" w:date="2021-04-16T14:12:00Z">
              <w:del w:id="1231" w:author="Dominik Frank" w:date="2021-05-05T11:05:00Z">
                <w:r w:rsidR="007735C7" w:rsidRPr="000E7A13" w:rsidDel="008F3091">
                  <w:rPr>
                    <w:rFonts w:ascii="Arial" w:hAnsi="Arial" w:cs="Arial"/>
                    <w:sz w:val="18"/>
                    <w:szCs w:val="18"/>
                    <w:lang w:eastAsia="zh-CN"/>
                  </w:rPr>
                  <w:delText>TBD</w:delText>
                </w:r>
              </w:del>
            </w:ins>
          </w:p>
          <w:p w14:paraId="2893F527" w14:textId="702A0959" w:rsidR="007735C7" w:rsidRPr="000E7A13" w:rsidRDefault="007735C7" w:rsidP="002F127B">
            <w:pPr>
              <w:spacing w:after="0"/>
              <w:jc w:val="center"/>
              <w:rPr>
                <w:ins w:id="1232" w:author="Huawei" w:date="2021-04-16T14:12:00Z"/>
                <w:rFonts w:ascii="Arial" w:hAnsi="Arial" w:cs="Arial"/>
                <w:sz w:val="18"/>
                <w:szCs w:val="18"/>
              </w:rPr>
            </w:pPr>
          </w:p>
        </w:tc>
      </w:tr>
      <w:tr w:rsidR="004344C9" w:rsidRPr="000E7A13" w14:paraId="1720C93D" w14:textId="77777777" w:rsidTr="0038511C">
        <w:trPr>
          <w:trHeight w:val="414"/>
          <w:jc w:val="center"/>
          <w:ins w:id="1233" w:author="Huawei" w:date="2021-04-16T14:12:00Z"/>
          <w:trPrChange w:id="1234" w:author="Dominik Frank" w:date="2021-05-07T09:02:00Z">
            <w:trPr>
              <w:jc w:val="center"/>
            </w:trPr>
          </w:trPrChange>
        </w:trPr>
        <w:tc>
          <w:tcPr>
            <w:tcW w:w="2074" w:type="dxa"/>
            <w:tcPrChange w:id="1235" w:author="Dominik Frank" w:date="2021-05-07T09:02:00Z">
              <w:tcPr>
                <w:tcW w:w="2074" w:type="dxa"/>
              </w:tcPr>
            </w:tcPrChange>
          </w:tcPr>
          <w:p w14:paraId="3277ECA8" w14:textId="758528F7" w:rsidR="004344C9" w:rsidRPr="000E7A13" w:rsidRDefault="004344C9" w:rsidP="004344C9">
            <w:pPr>
              <w:spacing w:after="0"/>
              <w:jc w:val="center"/>
              <w:rPr>
                <w:ins w:id="1236" w:author="Huawei" w:date="2021-04-16T14:12:00Z"/>
                <w:rFonts w:ascii="Arial" w:hAnsi="Arial" w:cs="Arial"/>
                <w:sz w:val="18"/>
                <w:szCs w:val="18"/>
                <w:lang w:eastAsia="zh-CN"/>
              </w:rPr>
            </w:pPr>
            <w:ins w:id="1237" w:author="Dominik Frank" w:date="2021-05-07T08:56:00Z">
              <w:r>
                <w:rPr>
                  <w:rFonts w:ascii="Arial" w:hAnsi="Arial" w:cs="Arial"/>
                  <w:sz w:val="18"/>
                  <w:szCs w:val="18"/>
                  <w:lang w:eastAsia="zh-CN"/>
                </w:rPr>
                <w:t>±[8]</w:t>
              </w:r>
            </w:ins>
            <w:ins w:id="1238" w:author="Huawei" w:date="2021-04-16T14:12:00Z">
              <w:del w:id="1239" w:author="Dominik Frank" w:date="2021-05-07T08:56:00Z">
                <w:r w:rsidRPr="000E7A13" w:rsidDel="007735C7">
                  <w:rPr>
                    <w:rFonts w:ascii="Arial" w:hAnsi="Arial" w:cs="Arial"/>
                    <w:sz w:val="18"/>
                    <w:szCs w:val="18"/>
                    <w:lang w:eastAsia="zh-CN"/>
                  </w:rPr>
                  <w:delText>TBD</w:delText>
                </w:r>
              </w:del>
            </w:ins>
          </w:p>
        </w:tc>
        <w:tc>
          <w:tcPr>
            <w:tcW w:w="2074" w:type="dxa"/>
            <w:vMerge w:val="restart"/>
            <w:tcPrChange w:id="1240" w:author="Dominik Frank" w:date="2021-05-07T09:02:00Z">
              <w:tcPr>
                <w:tcW w:w="2074" w:type="dxa"/>
                <w:vMerge w:val="restart"/>
              </w:tcPr>
            </w:tcPrChange>
          </w:tcPr>
          <w:p w14:paraId="3DBEBFA6" w14:textId="77777777" w:rsidR="004344C9" w:rsidRPr="000E7A13" w:rsidRDefault="004344C9" w:rsidP="004344C9">
            <w:pPr>
              <w:spacing w:after="0"/>
              <w:jc w:val="center"/>
              <w:rPr>
                <w:ins w:id="1241" w:author="Huawei" w:date="2021-04-16T14:12:00Z"/>
                <w:rFonts w:ascii="Arial" w:hAnsi="Arial" w:cs="Arial"/>
                <w:sz w:val="18"/>
                <w:szCs w:val="18"/>
              </w:rPr>
            </w:pPr>
            <w:ins w:id="1242" w:author="Huawei" w:date="2021-04-16T14:12:00Z">
              <w:r w:rsidRPr="000E7A13">
                <w:rPr>
                  <w:rFonts w:ascii="Arial" w:hAnsi="Arial" w:cs="Arial"/>
                  <w:sz w:val="18"/>
                  <w:szCs w:val="18"/>
                </w:rPr>
                <w:t>≥ +3</w:t>
              </w:r>
            </w:ins>
          </w:p>
        </w:tc>
        <w:tc>
          <w:tcPr>
            <w:tcW w:w="1801" w:type="dxa"/>
            <w:vMerge/>
            <w:tcPrChange w:id="1243" w:author="Dominik Frank" w:date="2021-05-07T09:02:00Z">
              <w:tcPr>
                <w:tcW w:w="1801" w:type="dxa"/>
                <w:vMerge/>
              </w:tcPr>
            </w:tcPrChange>
          </w:tcPr>
          <w:p w14:paraId="59CB1C3E" w14:textId="77777777" w:rsidR="004344C9" w:rsidRPr="000E7A13" w:rsidRDefault="004344C9" w:rsidP="004344C9">
            <w:pPr>
              <w:spacing w:after="0"/>
              <w:jc w:val="center"/>
              <w:rPr>
                <w:ins w:id="1244" w:author="Huawei" w:date="2021-04-16T14:12:00Z"/>
                <w:rFonts w:ascii="Arial" w:hAnsi="Arial" w:cs="Arial"/>
                <w:sz w:val="18"/>
                <w:szCs w:val="18"/>
              </w:rPr>
            </w:pPr>
          </w:p>
        </w:tc>
        <w:tc>
          <w:tcPr>
            <w:tcW w:w="2347" w:type="dxa"/>
            <w:tcPrChange w:id="1245" w:author="Dominik Frank" w:date="2021-05-07T09:02:00Z">
              <w:tcPr>
                <w:tcW w:w="2347" w:type="dxa"/>
              </w:tcPr>
            </w:tcPrChange>
          </w:tcPr>
          <w:p w14:paraId="600767AA" w14:textId="22C57F88" w:rsidR="004344C9" w:rsidRPr="000E7A13" w:rsidRDefault="004344C9" w:rsidP="004344C9">
            <w:pPr>
              <w:spacing w:after="0"/>
              <w:jc w:val="center"/>
              <w:rPr>
                <w:ins w:id="1246" w:author="Huawei" w:date="2021-04-16T14:12:00Z"/>
                <w:rFonts w:ascii="Arial" w:hAnsi="Arial" w:cs="Arial"/>
                <w:sz w:val="18"/>
                <w:szCs w:val="18"/>
                <w:lang w:eastAsia="zh-CN"/>
              </w:rPr>
            </w:pPr>
            <w:ins w:id="1247" w:author="Dominik Frank" w:date="2021-05-07T09:00:00Z">
              <w:r>
                <w:rPr>
                  <w:rFonts w:ascii="Arial" w:hAnsi="Arial" w:cs="Arial"/>
                  <w:sz w:val="18"/>
                  <w:szCs w:val="18"/>
                  <w:lang w:eastAsia="zh-CN"/>
                </w:rPr>
                <w:t>BW ≥ 132</w:t>
              </w:r>
            </w:ins>
            <w:ins w:id="1248" w:author="Huawei" w:date="2021-04-16T14:12:00Z">
              <w:del w:id="1249" w:author="Dominik Frank" w:date="2021-05-05T11:06:00Z">
                <w:r w:rsidRPr="000E7A13" w:rsidDel="004940D3">
                  <w:rPr>
                    <w:rFonts w:ascii="Arial" w:hAnsi="Arial" w:cs="Arial"/>
                    <w:sz w:val="18"/>
                    <w:szCs w:val="18"/>
                    <w:lang w:eastAsia="zh-CN"/>
                  </w:rPr>
                  <w:delText>TBD</w:delText>
                </w:r>
              </w:del>
            </w:ins>
          </w:p>
        </w:tc>
      </w:tr>
      <w:tr w:rsidR="004344C9" w:rsidRPr="000E7A13" w14:paraId="605BE170" w14:textId="77777777" w:rsidTr="0038511C">
        <w:trPr>
          <w:trHeight w:val="414"/>
          <w:jc w:val="center"/>
          <w:ins w:id="1250" w:author="Huawei" w:date="2021-04-16T14:12:00Z"/>
          <w:trPrChange w:id="1251" w:author="Dominik Frank" w:date="2021-05-07T09:02:00Z">
            <w:trPr>
              <w:trHeight w:val="641"/>
              <w:jc w:val="center"/>
            </w:trPr>
          </w:trPrChange>
        </w:trPr>
        <w:tc>
          <w:tcPr>
            <w:tcW w:w="2074" w:type="dxa"/>
            <w:tcPrChange w:id="1252" w:author="Dominik Frank" w:date="2021-05-07T09:02:00Z">
              <w:tcPr>
                <w:tcW w:w="2074" w:type="dxa"/>
              </w:tcPr>
            </w:tcPrChange>
          </w:tcPr>
          <w:p w14:paraId="07B255CF" w14:textId="77777777" w:rsidR="004344C9" w:rsidRPr="000E7A13" w:rsidRDefault="004344C9" w:rsidP="004344C9">
            <w:pPr>
              <w:spacing w:after="0"/>
              <w:jc w:val="center"/>
              <w:rPr>
                <w:ins w:id="1253" w:author="Huawei" w:date="2021-04-16T14:12:00Z"/>
                <w:rFonts w:ascii="Arial" w:hAnsi="Arial" w:cs="Arial"/>
                <w:sz w:val="18"/>
                <w:szCs w:val="18"/>
              </w:rPr>
            </w:pPr>
            <w:ins w:id="1254" w:author="Dominik Frank" w:date="2021-05-07T08:56:00Z">
              <w:r w:rsidRPr="0034791F">
                <w:rPr>
                  <w:rFonts w:ascii="Arial" w:hAnsi="Arial" w:cs="Arial"/>
                  <w:sz w:val="18"/>
                  <w:szCs w:val="18"/>
                  <w:lang w:eastAsia="zh-CN"/>
                </w:rPr>
                <w:t>±[</w:t>
              </w:r>
              <w:r>
                <w:rPr>
                  <w:rFonts w:ascii="Arial" w:hAnsi="Arial" w:cs="Arial"/>
                  <w:sz w:val="18"/>
                  <w:szCs w:val="18"/>
                  <w:lang w:eastAsia="zh-CN"/>
                </w:rPr>
                <w:t>4</w:t>
              </w:r>
              <w:r w:rsidRPr="0034791F">
                <w:rPr>
                  <w:rFonts w:ascii="Arial" w:hAnsi="Arial" w:cs="Arial"/>
                  <w:sz w:val="18"/>
                  <w:szCs w:val="18"/>
                  <w:lang w:eastAsia="zh-CN"/>
                </w:rPr>
                <w:t>]</w:t>
              </w:r>
            </w:ins>
            <w:ins w:id="1255" w:author="Huawei" w:date="2021-04-16T14:12:00Z">
              <w:del w:id="1256" w:author="Dominik Frank" w:date="2021-05-07T08:56:00Z">
                <w:r w:rsidRPr="000E7A13" w:rsidDel="001B31AC">
                  <w:rPr>
                    <w:rFonts w:ascii="Arial" w:hAnsi="Arial" w:cs="Arial"/>
                    <w:sz w:val="18"/>
                    <w:szCs w:val="18"/>
                    <w:lang w:eastAsia="zh-CN"/>
                  </w:rPr>
                  <w:delText>TBD</w:delText>
                </w:r>
              </w:del>
            </w:ins>
          </w:p>
          <w:p w14:paraId="5FD4F2E3" w14:textId="3F585254" w:rsidR="004344C9" w:rsidRPr="000E7A13" w:rsidRDefault="004344C9" w:rsidP="004344C9">
            <w:pPr>
              <w:spacing w:after="0"/>
              <w:jc w:val="center"/>
              <w:rPr>
                <w:ins w:id="1257" w:author="Huawei" w:date="2021-04-16T14:12:00Z"/>
                <w:rFonts w:ascii="Arial" w:hAnsi="Arial" w:cs="Arial"/>
                <w:sz w:val="18"/>
                <w:szCs w:val="18"/>
              </w:rPr>
            </w:pPr>
          </w:p>
        </w:tc>
        <w:tc>
          <w:tcPr>
            <w:tcW w:w="2074" w:type="dxa"/>
            <w:vMerge/>
            <w:tcPrChange w:id="1258" w:author="Dominik Frank" w:date="2021-05-07T09:02:00Z">
              <w:tcPr>
                <w:tcW w:w="2074" w:type="dxa"/>
                <w:vMerge/>
              </w:tcPr>
            </w:tcPrChange>
          </w:tcPr>
          <w:p w14:paraId="0776E47B" w14:textId="77777777" w:rsidR="004344C9" w:rsidRPr="000E7A13" w:rsidRDefault="004344C9" w:rsidP="004344C9">
            <w:pPr>
              <w:spacing w:after="0"/>
              <w:jc w:val="center"/>
              <w:rPr>
                <w:ins w:id="1259" w:author="Huawei" w:date="2021-04-16T14:12:00Z"/>
                <w:rFonts w:ascii="Arial" w:hAnsi="Arial" w:cs="Arial"/>
                <w:sz w:val="18"/>
                <w:szCs w:val="18"/>
              </w:rPr>
            </w:pPr>
          </w:p>
        </w:tc>
        <w:tc>
          <w:tcPr>
            <w:tcW w:w="1801" w:type="dxa"/>
            <w:vMerge/>
            <w:tcPrChange w:id="1260" w:author="Dominik Frank" w:date="2021-05-07T09:02:00Z">
              <w:tcPr>
                <w:tcW w:w="1801" w:type="dxa"/>
                <w:vMerge/>
              </w:tcPr>
            </w:tcPrChange>
          </w:tcPr>
          <w:p w14:paraId="7727F961" w14:textId="77777777" w:rsidR="004344C9" w:rsidRPr="000E7A13" w:rsidRDefault="004344C9" w:rsidP="004344C9">
            <w:pPr>
              <w:spacing w:after="0"/>
              <w:jc w:val="center"/>
              <w:rPr>
                <w:ins w:id="1261" w:author="Huawei" w:date="2021-04-16T14:12:00Z"/>
                <w:rFonts w:ascii="Arial" w:hAnsi="Arial" w:cs="Arial"/>
                <w:sz w:val="18"/>
                <w:szCs w:val="18"/>
              </w:rPr>
            </w:pPr>
          </w:p>
        </w:tc>
        <w:tc>
          <w:tcPr>
            <w:tcW w:w="2347" w:type="dxa"/>
            <w:tcPrChange w:id="1262" w:author="Dominik Frank" w:date="2021-05-07T09:02:00Z">
              <w:tcPr>
                <w:tcW w:w="2347" w:type="dxa"/>
              </w:tcPr>
            </w:tcPrChange>
          </w:tcPr>
          <w:p w14:paraId="1C2EE416" w14:textId="3C4F2727" w:rsidR="004344C9" w:rsidRPr="000E7A13" w:rsidDel="00B34BE0" w:rsidRDefault="004344C9" w:rsidP="004344C9">
            <w:pPr>
              <w:spacing w:after="0"/>
              <w:jc w:val="center"/>
              <w:rPr>
                <w:ins w:id="1263" w:author="Huawei" w:date="2021-04-16T14:12:00Z"/>
                <w:del w:id="1264" w:author="Dominik Frank" w:date="2021-05-07T09:00:00Z"/>
                <w:rFonts w:ascii="Arial" w:hAnsi="Arial" w:cs="Arial"/>
                <w:sz w:val="18"/>
                <w:szCs w:val="18"/>
              </w:rPr>
            </w:pPr>
            <w:ins w:id="1265" w:author="Dominik Frank" w:date="2021-05-07T09:00:00Z">
              <w:r>
                <w:rPr>
                  <w:rFonts w:ascii="Arial" w:hAnsi="Arial" w:cs="Arial"/>
                  <w:sz w:val="18"/>
                  <w:szCs w:val="18"/>
                  <w:lang w:eastAsia="zh-CN"/>
                </w:rPr>
                <w:t>BW ≥ 264</w:t>
              </w:r>
              <w:r w:rsidRPr="000E7A13" w:rsidDel="008F3091">
                <w:rPr>
                  <w:rFonts w:ascii="Arial" w:hAnsi="Arial" w:cs="Arial"/>
                  <w:sz w:val="18"/>
                  <w:szCs w:val="18"/>
                  <w:lang w:eastAsia="zh-CN"/>
                </w:rPr>
                <w:t xml:space="preserve"> </w:t>
              </w:r>
            </w:ins>
            <w:ins w:id="1266" w:author="Huawei" w:date="2021-04-16T14:12:00Z">
              <w:del w:id="1267" w:author="Dominik Frank" w:date="2021-05-05T11:06:00Z">
                <w:r w:rsidRPr="000E7A13" w:rsidDel="004940D3">
                  <w:rPr>
                    <w:rFonts w:ascii="Arial" w:hAnsi="Arial" w:cs="Arial"/>
                    <w:sz w:val="18"/>
                    <w:szCs w:val="18"/>
                    <w:lang w:eastAsia="zh-CN"/>
                  </w:rPr>
                  <w:delText>TBD</w:delText>
                </w:r>
              </w:del>
            </w:ins>
          </w:p>
          <w:p w14:paraId="5396EF01" w14:textId="693A3A62" w:rsidR="004344C9" w:rsidRPr="000E7A13" w:rsidRDefault="004344C9" w:rsidP="004344C9">
            <w:pPr>
              <w:spacing w:after="0"/>
              <w:jc w:val="center"/>
              <w:rPr>
                <w:ins w:id="1268" w:author="Huawei" w:date="2021-04-16T14:12:00Z"/>
                <w:rFonts w:ascii="Arial" w:hAnsi="Arial" w:cs="Arial"/>
                <w:sz w:val="18"/>
                <w:szCs w:val="18"/>
              </w:rPr>
            </w:pPr>
          </w:p>
        </w:tc>
      </w:tr>
      <w:tr w:rsidR="00C161B0" w:rsidRPr="000E7A13" w14:paraId="1D4DC2A9" w14:textId="77777777" w:rsidTr="0038511C">
        <w:trPr>
          <w:trHeight w:val="414"/>
          <w:jc w:val="center"/>
          <w:ins w:id="1269" w:author="Huawei" w:date="2021-04-16T14:12:00Z"/>
          <w:trPrChange w:id="1270" w:author="Dominik Frank" w:date="2021-05-07T09:02:00Z">
            <w:trPr>
              <w:jc w:val="center"/>
            </w:trPr>
          </w:trPrChange>
        </w:trPr>
        <w:tc>
          <w:tcPr>
            <w:tcW w:w="2074" w:type="dxa"/>
            <w:tcPrChange w:id="1271" w:author="Dominik Frank" w:date="2021-05-07T09:02:00Z">
              <w:tcPr>
                <w:tcW w:w="2074" w:type="dxa"/>
              </w:tcPr>
            </w:tcPrChange>
          </w:tcPr>
          <w:p w14:paraId="79E8904C" w14:textId="56348CC1" w:rsidR="00C161B0" w:rsidRPr="000E7A13" w:rsidRDefault="00C161B0" w:rsidP="00C161B0">
            <w:pPr>
              <w:spacing w:after="0"/>
              <w:jc w:val="center"/>
              <w:rPr>
                <w:ins w:id="1272" w:author="Huawei" w:date="2021-04-16T14:12:00Z"/>
                <w:rFonts w:ascii="Arial" w:hAnsi="Arial" w:cs="Arial"/>
                <w:sz w:val="18"/>
                <w:szCs w:val="18"/>
                <w:lang w:eastAsia="zh-CN"/>
              </w:rPr>
            </w:pPr>
            <w:ins w:id="1273" w:author="Dominik Frank" w:date="2021-05-05T11:06:00Z">
              <w:r>
                <w:rPr>
                  <w:rFonts w:ascii="Arial" w:hAnsi="Arial" w:cs="Arial"/>
                  <w:sz w:val="18"/>
                  <w:szCs w:val="18"/>
                  <w:lang w:eastAsia="zh-CN"/>
                </w:rPr>
                <w:t>±[25]</w:t>
              </w:r>
            </w:ins>
            <w:ins w:id="1274" w:author="Huawei" w:date="2021-04-16T14:12:00Z">
              <w:del w:id="1275" w:author="Dominik Frank" w:date="2021-05-05T11:06:00Z">
                <w:r w:rsidRPr="000E7A13" w:rsidDel="00B91D50">
                  <w:rPr>
                    <w:rFonts w:ascii="Arial" w:hAnsi="Arial" w:cs="Arial"/>
                    <w:sz w:val="18"/>
                    <w:szCs w:val="18"/>
                    <w:lang w:eastAsia="zh-CN"/>
                  </w:rPr>
                  <w:delText>TBD</w:delText>
                </w:r>
              </w:del>
            </w:ins>
          </w:p>
        </w:tc>
        <w:tc>
          <w:tcPr>
            <w:tcW w:w="2074" w:type="dxa"/>
            <w:vMerge w:val="restart"/>
            <w:tcPrChange w:id="1276" w:author="Dominik Frank" w:date="2021-05-07T09:02:00Z">
              <w:tcPr>
                <w:tcW w:w="2074" w:type="dxa"/>
                <w:vMerge w:val="restart"/>
              </w:tcPr>
            </w:tcPrChange>
          </w:tcPr>
          <w:p w14:paraId="69F4BD66" w14:textId="77777777" w:rsidR="00C161B0" w:rsidRPr="000E7A13" w:rsidRDefault="00C161B0" w:rsidP="00C161B0">
            <w:pPr>
              <w:spacing w:after="0"/>
              <w:jc w:val="center"/>
              <w:rPr>
                <w:ins w:id="1277" w:author="Huawei" w:date="2021-04-16T14:12:00Z"/>
                <w:rFonts w:ascii="Arial" w:hAnsi="Arial" w:cs="Arial"/>
                <w:sz w:val="18"/>
                <w:szCs w:val="18"/>
              </w:rPr>
            </w:pPr>
            <w:ins w:id="1278" w:author="Huawei" w:date="2021-04-16T14:12:00Z">
              <w:r w:rsidRPr="000E7A13">
                <w:rPr>
                  <w:rFonts w:ascii="Arial" w:hAnsi="Arial" w:cs="Arial"/>
                  <w:sz w:val="18"/>
                  <w:szCs w:val="18"/>
                </w:rPr>
                <w:t>≥ -13</w:t>
              </w:r>
            </w:ins>
          </w:p>
        </w:tc>
        <w:tc>
          <w:tcPr>
            <w:tcW w:w="1801" w:type="dxa"/>
            <w:vMerge w:val="restart"/>
            <w:tcPrChange w:id="1279" w:author="Dominik Frank" w:date="2021-05-07T09:02:00Z">
              <w:tcPr>
                <w:tcW w:w="1801" w:type="dxa"/>
                <w:vMerge w:val="restart"/>
              </w:tcPr>
            </w:tcPrChange>
          </w:tcPr>
          <w:p w14:paraId="6D12F3C1" w14:textId="77777777" w:rsidR="00C161B0" w:rsidRPr="000E7A13" w:rsidRDefault="00C161B0" w:rsidP="00C161B0">
            <w:pPr>
              <w:spacing w:after="0"/>
              <w:jc w:val="center"/>
              <w:rPr>
                <w:ins w:id="1280" w:author="Huawei" w:date="2021-04-16T14:12:00Z"/>
                <w:rFonts w:ascii="Arial" w:hAnsi="Arial" w:cs="Arial"/>
                <w:sz w:val="18"/>
                <w:szCs w:val="18"/>
                <w:lang w:eastAsia="zh-CN"/>
              </w:rPr>
            </w:pPr>
            <w:ins w:id="1281" w:author="Huawei" w:date="2021-04-16T14:12:00Z">
              <w:r w:rsidRPr="000E7A13">
                <w:rPr>
                  <w:rFonts w:ascii="Arial" w:hAnsi="Arial" w:cs="Arial"/>
                  <w:sz w:val="18"/>
                  <w:szCs w:val="18"/>
                  <w:lang w:eastAsia="zh-CN"/>
                </w:rPr>
                <w:t>120</w:t>
              </w:r>
            </w:ins>
          </w:p>
        </w:tc>
        <w:tc>
          <w:tcPr>
            <w:tcW w:w="2347" w:type="dxa"/>
            <w:tcPrChange w:id="1282" w:author="Dominik Frank" w:date="2021-05-07T09:02:00Z">
              <w:tcPr>
                <w:tcW w:w="2347" w:type="dxa"/>
              </w:tcPr>
            </w:tcPrChange>
          </w:tcPr>
          <w:p w14:paraId="0B1E1D11" w14:textId="23106617" w:rsidR="00C161B0" w:rsidRPr="000E7A13" w:rsidRDefault="00C161B0" w:rsidP="00C161B0">
            <w:pPr>
              <w:spacing w:after="0"/>
              <w:jc w:val="center"/>
              <w:rPr>
                <w:ins w:id="1283" w:author="Huawei" w:date="2021-04-16T14:12:00Z"/>
                <w:rFonts w:ascii="Arial" w:hAnsi="Arial" w:cs="Arial"/>
                <w:sz w:val="18"/>
                <w:szCs w:val="18"/>
                <w:lang w:eastAsia="zh-CN"/>
              </w:rPr>
            </w:pPr>
            <w:ins w:id="1284" w:author="Dominik Frank" w:date="2021-05-05T11:05:00Z">
              <w:r>
                <w:rPr>
                  <w:rFonts w:ascii="Arial" w:hAnsi="Arial" w:cs="Arial"/>
                  <w:sz w:val="18"/>
                  <w:szCs w:val="18"/>
                  <w:lang w:eastAsia="zh-CN"/>
                </w:rPr>
                <w:t>32 ≤ BW ≤ 40</w:t>
              </w:r>
            </w:ins>
            <w:ins w:id="1285" w:author="Huawei" w:date="2021-04-16T14:12:00Z">
              <w:del w:id="1286" w:author="Dominik Frank" w:date="2021-05-05T11:05:00Z">
                <w:r w:rsidRPr="000E7A13" w:rsidDel="009007BB">
                  <w:rPr>
                    <w:rFonts w:ascii="Arial" w:hAnsi="Arial" w:cs="Arial"/>
                    <w:sz w:val="18"/>
                    <w:szCs w:val="18"/>
                    <w:lang w:eastAsia="zh-CN"/>
                  </w:rPr>
                  <w:delText>TBD</w:delText>
                </w:r>
              </w:del>
            </w:ins>
          </w:p>
        </w:tc>
      </w:tr>
      <w:tr w:rsidR="00C161B0" w:rsidRPr="000E7A13" w14:paraId="46467318" w14:textId="77777777" w:rsidTr="0038511C">
        <w:trPr>
          <w:trHeight w:val="414"/>
          <w:jc w:val="center"/>
          <w:ins w:id="1287" w:author="Huawei" w:date="2021-04-16T14:12:00Z"/>
          <w:trPrChange w:id="1288" w:author="Dominik Frank" w:date="2021-05-07T09:02:00Z">
            <w:trPr>
              <w:jc w:val="center"/>
            </w:trPr>
          </w:trPrChange>
        </w:trPr>
        <w:tc>
          <w:tcPr>
            <w:tcW w:w="2074" w:type="dxa"/>
            <w:tcPrChange w:id="1289" w:author="Dominik Frank" w:date="2021-05-07T09:02:00Z">
              <w:tcPr>
                <w:tcW w:w="2074" w:type="dxa"/>
              </w:tcPr>
            </w:tcPrChange>
          </w:tcPr>
          <w:p w14:paraId="4B318AAF" w14:textId="68A6AD39" w:rsidR="00C161B0" w:rsidRPr="000E7A13" w:rsidRDefault="00C161B0" w:rsidP="00C161B0">
            <w:pPr>
              <w:spacing w:after="0"/>
              <w:jc w:val="center"/>
              <w:rPr>
                <w:ins w:id="1290" w:author="Huawei" w:date="2021-04-16T14:12:00Z"/>
                <w:rFonts w:ascii="Arial" w:hAnsi="Arial" w:cs="Arial"/>
                <w:sz w:val="18"/>
                <w:szCs w:val="18"/>
              </w:rPr>
            </w:pPr>
            <w:ins w:id="1291" w:author="Dominik Frank" w:date="2021-05-05T11:06:00Z">
              <w:r>
                <w:rPr>
                  <w:rFonts w:ascii="Arial" w:hAnsi="Arial" w:cs="Arial"/>
                  <w:sz w:val="18"/>
                  <w:szCs w:val="18"/>
                  <w:lang w:eastAsia="zh-CN"/>
                </w:rPr>
                <w:t>±[8]</w:t>
              </w:r>
            </w:ins>
            <w:ins w:id="1292" w:author="Huawei" w:date="2021-04-16T14:12:00Z">
              <w:del w:id="1293" w:author="Dominik Frank" w:date="2021-05-05T11:06:00Z">
                <w:r w:rsidRPr="000E7A13" w:rsidDel="00E86D96">
                  <w:rPr>
                    <w:rFonts w:ascii="Arial" w:hAnsi="Arial" w:cs="Arial"/>
                    <w:sz w:val="18"/>
                    <w:szCs w:val="18"/>
                    <w:lang w:eastAsia="zh-CN"/>
                  </w:rPr>
                  <w:delText>TBD</w:delText>
                </w:r>
              </w:del>
            </w:ins>
          </w:p>
        </w:tc>
        <w:tc>
          <w:tcPr>
            <w:tcW w:w="2074" w:type="dxa"/>
            <w:vMerge/>
            <w:tcPrChange w:id="1294" w:author="Dominik Frank" w:date="2021-05-07T09:02:00Z">
              <w:tcPr>
                <w:tcW w:w="2074" w:type="dxa"/>
                <w:vMerge/>
              </w:tcPr>
            </w:tcPrChange>
          </w:tcPr>
          <w:p w14:paraId="46A24BBE" w14:textId="77777777" w:rsidR="00C161B0" w:rsidRPr="000E7A13" w:rsidRDefault="00C161B0" w:rsidP="00C161B0">
            <w:pPr>
              <w:spacing w:after="0"/>
              <w:jc w:val="center"/>
              <w:rPr>
                <w:ins w:id="1295" w:author="Huawei" w:date="2021-04-16T14:12:00Z"/>
                <w:rFonts w:ascii="Arial" w:hAnsi="Arial" w:cs="Arial"/>
                <w:sz w:val="18"/>
                <w:szCs w:val="18"/>
              </w:rPr>
            </w:pPr>
          </w:p>
        </w:tc>
        <w:tc>
          <w:tcPr>
            <w:tcW w:w="1801" w:type="dxa"/>
            <w:vMerge/>
            <w:tcPrChange w:id="1296" w:author="Dominik Frank" w:date="2021-05-07T09:02:00Z">
              <w:tcPr>
                <w:tcW w:w="1801" w:type="dxa"/>
                <w:vMerge/>
              </w:tcPr>
            </w:tcPrChange>
          </w:tcPr>
          <w:p w14:paraId="5B408EA4" w14:textId="77777777" w:rsidR="00C161B0" w:rsidRPr="000E7A13" w:rsidRDefault="00C161B0" w:rsidP="00C161B0">
            <w:pPr>
              <w:spacing w:after="0"/>
              <w:jc w:val="center"/>
              <w:rPr>
                <w:ins w:id="1297" w:author="Huawei" w:date="2021-04-16T14:12:00Z"/>
                <w:rFonts w:ascii="Arial" w:hAnsi="Arial" w:cs="Arial"/>
                <w:sz w:val="18"/>
                <w:szCs w:val="18"/>
              </w:rPr>
            </w:pPr>
          </w:p>
        </w:tc>
        <w:tc>
          <w:tcPr>
            <w:tcW w:w="2347" w:type="dxa"/>
            <w:tcPrChange w:id="1298" w:author="Dominik Frank" w:date="2021-05-07T09:02:00Z">
              <w:tcPr>
                <w:tcW w:w="2347" w:type="dxa"/>
              </w:tcPr>
            </w:tcPrChange>
          </w:tcPr>
          <w:p w14:paraId="56AD0284" w14:textId="13123FEA" w:rsidR="00C161B0" w:rsidRPr="000E7A13" w:rsidRDefault="00C161B0" w:rsidP="00C161B0">
            <w:pPr>
              <w:spacing w:after="0"/>
              <w:jc w:val="center"/>
              <w:rPr>
                <w:ins w:id="1299" w:author="Huawei" w:date="2021-04-16T14:12:00Z"/>
                <w:rFonts w:ascii="Arial" w:hAnsi="Arial" w:cs="Arial"/>
                <w:sz w:val="18"/>
                <w:szCs w:val="18"/>
              </w:rPr>
            </w:pPr>
            <w:ins w:id="1300" w:author="Dominik Frank" w:date="2021-05-05T11:05:00Z">
              <w:r>
                <w:rPr>
                  <w:rFonts w:ascii="Arial" w:hAnsi="Arial" w:cs="Arial"/>
                  <w:sz w:val="18"/>
                  <w:szCs w:val="18"/>
                  <w:lang w:eastAsia="zh-CN"/>
                </w:rPr>
                <w:t>44 ≤ BW ≤ 84</w:t>
              </w:r>
            </w:ins>
            <w:ins w:id="1301" w:author="Huawei" w:date="2021-04-16T14:12:00Z">
              <w:del w:id="1302" w:author="Dominik Frank" w:date="2021-05-05T11:05:00Z">
                <w:r w:rsidRPr="000E7A13" w:rsidDel="009007BB">
                  <w:rPr>
                    <w:rFonts w:ascii="Arial" w:hAnsi="Arial" w:cs="Arial"/>
                    <w:sz w:val="18"/>
                    <w:szCs w:val="18"/>
                    <w:lang w:eastAsia="zh-CN"/>
                  </w:rPr>
                  <w:delText>TBD</w:delText>
                </w:r>
              </w:del>
            </w:ins>
          </w:p>
        </w:tc>
      </w:tr>
      <w:tr w:rsidR="00C161B0" w:rsidRPr="000E7A13" w14:paraId="7B1D4BD7" w14:textId="77777777" w:rsidTr="0038511C">
        <w:trPr>
          <w:trHeight w:val="414"/>
          <w:jc w:val="center"/>
          <w:ins w:id="1303" w:author="Huawei" w:date="2021-04-16T14:12:00Z"/>
          <w:trPrChange w:id="1304" w:author="Dominik Frank" w:date="2021-05-07T09:02:00Z">
            <w:trPr>
              <w:jc w:val="center"/>
            </w:trPr>
          </w:trPrChange>
        </w:trPr>
        <w:tc>
          <w:tcPr>
            <w:tcW w:w="2074" w:type="dxa"/>
            <w:tcPrChange w:id="1305" w:author="Dominik Frank" w:date="2021-05-07T09:02:00Z">
              <w:tcPr>
                <w:tcW w:w="2074" w:type="dxa"/>
              </w:tcPr>
            </w:tcPrChange>
          </w:tcPr>
          <w:p w14:paraId="17BA4433" w14:textId="30F69991" w:rsidR="00C161B0" w:rsidRPr="000E7A13" w:rsidRDefault="00982668" w:rsidP="00C161B0">
            <w:pPr>
              <w:spacing w:after="0"/>
              <w:jc w:val="center"/>
              <w:rPr>
                <w:ins w:id="1306" w:author="Huawei" w:date="2021-04-16T14:12:00Z"/>
                <w:rFonts w:ascii="Arial" w:hAnsi="Arial" w:cs="Arial"/>
                <w:sz w:val="18"/>
                <w:szCs w:val="18"/>
                <w:lang w:eastAsia="zh-CN"/>
              </w:rPr>
            </w:pPr>
            <w:ins w:id="1307" w:author="Dominik Frank" w:date="2021-05-07T10:11:00Z">
              <w:r>
                <w:rPr>
                  <w:rFonts w:ascii="Arial" w:hAnsi="Arial" w:cs="Arial"/>
                  <w:sz w:val="18"/>
                  <w:szCs w:val="18"/>
                  <w:lang w:eastAsia="zh-CN"/>
                </w:rPr>
                <w:t>±[4]</w:t>
              </w:r>
            </w:ins>
            <w:ins w:id="1308" w:author="Huawei" w:date="2021-04-16T14:12:00Z">
              <w:del w:id="1309" w:author="Dominik Frank" w:date="2021-05-05T11:06:00Z">
                <w:r w:rsidR="00C161B0" w:rsidRPr="000E7A13" w:rsidDel="00C161B0">
                  <w:rPr>
                    <w:rFonts w:ascii="Arial" w:hAnsi="Arial" w:cs="Arial"/>
                    <w:sz w:val="18"/>
                    <w:szCs w:val="18"/>
                    <w:lang w:eastAsia="zh-CN"/>
                  </w:rPr>
                  <w:delText>TBD</w:delText>
                </w:r>
              </w:del>
            </w:ins>
          </w:p>
        </w:tc>
        <w:tc>
          <w:tcPr>
            <w:tcW w:w="2074" w:type="dxa"/>
            <w:vMerge/>
            <w:tcPrChange w:id="1310" w:author="Dominik Frank" w:date="2021-05-07T09:02:00Z">
              <w:tcPr>
                <w:tcW w:w="2074" w:type="dxa"/>
                <w:vMerge/>
              </w:tcPr>
            </w:tcPrChange>
          </w:tcPr>
          <w:p w14:paraId="5FD72241" w14:textId="77777777" w:rsidR="00C161B0" w:rsidRPr="000E7A13" w:rsidRDefault="00C161B0" w:rsidP="00C161B0">
            <w:pPr>
              <w:spacing w:after="0"/>
              <w:jc w:val="center"/>
              <w:rPr>
                <w:ins w:id="1311" w:author="Huawei" w:date="2021-04-16T14:12:00Z"/>
                <w:rFonts w:ascii="Arial" w:hAnsi="Arial" w:cs="Arial"/>
                <w:sz w:val="18"/>
                <w:szCs w:val="18"/>
              </w:rPr>
            </w:pPr>
          </w:p>
        </w:tc>
        <w:tc>
          <w:tcPr>
            <w:tcW w:w="1801" w:type="dxa"/>
            <w:vMerge/>
            <w:tcPrChange w:id="1312" w:author="Dominik Frank" w:date="2021-05-07T09:02:00Z">
              <w:tcPr>
                <w:tcW w:w="1801" w:type="dxa"/>
                <w:vMerge/>
              </w:tcPr>
            </w:tcPrChange>
          </w:tcPr>
          <w:p w14:paraId="5B4A0DA0" w14:textId="77777777" w:rsidR="00C161B0" w:rsidRPr="000E7A13" w:rsidRDefault="00C161B0" w:rsidP="00C161B0">
            <w:pPr>
              <w:spacing w:after="0"/>
              <w:jc w:val="center"/>
              <w:rPr>
                <w:ins w:id="1313" w:author="Huawei" w:date="2021-04-16T14:12:00Z"/>
                <w:rFonts w:ascii="Arial" w:hAnsi="Arial" w:cs="Arial"/>
                <w:sz w:val="18"/>
                <w:szCs w:val="18"/>
              </w:rPr>
            </w:pPr>
          </w:p>
        </w:tc>
        <w:tc>
          <w:tcPr>
            <w:tcW w:w="2347" w:type="dxa"/>
            <w:tcPrChange w:id="1314" w:author="Dominik Frank" w:date="2021-05-07T09:02:00Z">
              <w:tcPr>
                <w:tcW w:w="2347" w:type="dxa"/>
              </w:tcPr>
            </w:tcPrChange>
          </w:tcPr>
          <w:p w14:paraId="42F99030" w14:textId="0892AD41" w:rsidR="00C161B0" w:rsidRPr="000E7A13" w:rsidRDefault="00C161B0" w:rsidP="00C161B0">
            <w:pPr>
              <w:spacing w:after="0"/>
              <w:jc w:val="center"/>
              <w:rPr>
                <w:ins w:id="1315" w:author="Huawei" w:date="2021-04-16T14:12:00Z"/>
                <w:rFonts w:ascii="Arial" w:hAnsi="Arial" w:cs="Arial"/>
                <w:sz w:val="18"/>
                <w:szCs w:val="18"/>
                <w:lang w:eastAsia="zh-CN"/>
              </w:rPr>
            </w:pPr>
            <w:ins w:id="1316" w:author="Dominik Frank" w:date="2021-05-05T11:05:00Z">
              <w:r>
                <w:rPr>
                  <w:rFonts w:ascii="Arial" w:hAnsi="Arial" w:cs="Arial"/>
                  <w:sz w:val="18"/>
                  <w:szCs w:val="18"/>
                  <w:lang w:eastAsia="zh-CN"/>
                </w:rPr>
                <w:t>BW ≥ 88</w:t>
              </w:r>
            </w:ins>
            <w:ins w:id="1317" w:author="Huawei" w:date="2021-04-16T14:12:00Z">
              <w:del w:id="1318" w:author="Dominik Frank" w:date="2021-05-05T11:05:00Z">
                <w:r w:rsidRPr="000E7A13" w:rsidDel="009007BB">
                  <w:rPr>
                    <w:rFonts w:ascii="Arial" w:hAnsi="Arial" w:cs="Arial"/>
                    <w:sz w:val="18"/>
                    <w:szCs w:val="18"/>
                    <w:lang w:eastAsia="zh-CN"/>
                  </w:rPr>
                  <w:delText>TBD</w:delText>
                </w:r>
              </w:del>
            </w:ins>
          </w:p>
        </w:tc>
      </w:tr>
      <w:tr w:rsidR="001C4F55" w:rsidRPr="000E7A13" w14:paraId="17520101" w14:textId="77777777" w:rsidTr="0038511C">
        <w:trPr>
          <w:trHeight w:val="414"/>
          <w:jc w:val="center"/>
          <w:ins w:id="1319" w:author="Huawei" w:date="2021-04-16T14:12:00Z"/>
          <w:trPrChange w:id="1320" w:author="Dominik Frank" w:date="2021-05-07T09:02:00Z">
            <w:trPr>
              <w:jc w:val="center"/>
            </w:trPr>
          </w:trPrChange>
        </w:trPr>
        <w:tc>
          <w:tcPr>
            <w:tcW w:w="2074" w:type="dxa"/>
            <w:tcPrChange w:id="1321" w:author="Dominik Frank" w:date="2021-05-07T09:02:00Z">
              <w:tcPr>
                <w:tcW w:w="2074" w:type="dxa"/>
              </w:tcPr>
            </w:tcPrChange>
          </w:tcPr>
          <w:p w14:paraId="5D97D624" w14:textId="4129442D" w:rsidR="001C4F55" w:rsidRPr="000E7A13" w:rsidRDefault="001C4F55" w:rsidP="001C4F55">
            <w:pPr>
              <w:spacing w:after="0"/>
              <w:jc w:val="center"/>
              <w:rPr>
                <w:ins w:id="1322" w:author="Huawei" w:date="2021-04-16T14:12:00Z"/>
                <w:rFonts w:ascii="Arial" w:hAnsi="Arial" w:cs="Arial"/>
                <w:sz w:val="18"/>
                <w:szCs w:val="18"/>
                <w:lang w:eastAsia="zh-CN"/>
              </w:rPr>
            </w:pPr>
            <w:ins w:id="1323" w:author="Dominik Frank" w:date="2021-05-05T11:06:00Z">
              <w:r>
                <w:rPr>
                  <w:rFonts w:ascii="Arial" w:hAnsi="Arial" w:cs="Arial"/>
                  <w:sz w:val="18"/>
                  <w:szCs w:val="18"/>
                  <w:lang w:eastAsia="zh-CN"/>
                </w:rPr>
                <w:t>±[15]</w:t>
              </w:r>
            </w:ins>
            <w:ins w:id="1324" w:author="Huawei" w:date="2021-04-16T14:12:00Z">
              <w:del w:id="1325" w:author="Dominik Frank" w:date="2021-05-05T11:06:00Z">
                <w:r w:rsidRPr="000E7A13" w:rsidDel="00B04BFB">
                  <w:rPr>
                    <w:rFonts w:ascii="Arial" w:hAnsi="Arial" w:cs="Arial"/>
                    <w:sz w:val="18"/>
                    <w:szCs w:val="18"/>
                    <w:lang w:eastAsia="zh-CN"/>
                  </w:rPr>
                  <w:delText>TBD</w:delText>
                </w:r>
              </w:del>
            </w:ins>
          </w:p>
        </w:tc>
        <w:tc>
          <w:tcPr>
            <w:tcW w:w="2074" w:type="dxa"/>
            <w:vMerge w:val="restart"/>
            <w:tcPrChange w:id="1326" w:author="Dominik Frank" w:date="2021-05-07T09:02:00Z">
              <w:tcPr>
                <w:tcW w:w="2074" w:type="dxa"/>
                <w:vMerge w:val="restart"/>
              </w:tcPr>
            </w:tcPrChange>
          </w:tcPr>
          <w:p w14:paraId="24FF0D7A" w14:textId="77777777" w:rsidR="001C4F55" w:rsidRPr="000E7A13" w:rsidRDefault="001C4F55" w:rsidP="001C4F55">
            <w:pPr>
              <w:spacing w:after="0"/>
              <w:jc w:val="center"/>
              <w:rPr>
                <w:ins w:id="1327" w:author="Huawei" w:date="2021-04-16T14:12:00Z"/>
                <w:rFonts w:ascii="Arial" w:hAnsi="Arial" w:cs="Arial"/>
                <w:sz w:val="18"/>
                <w:szCs w:val="18"/>
              </w:rPr>
            </w:pPr>
            <w:ins w:id="1328" w:author="Huawei" w:date="2021-04-16T14:12:00Z">
              <w:r w:rsidRPr="000E7A13">
                <w:rPr>
                  <w:rFonts w:ascii="Arial" w:hAnsi="Arial" w:cs="Arial"/>
                  <w:sz w:val="18"/>
                  <w:szCs w:val="18"/>
                </w:rPr>
                <w:t>≥ +3</w:t>
              </w:r>
            </w:ins>
          </w:p>
        </w:tc>
        <w:tc>
          <w:tcPr>
            <w:tcW w:w="1801" w:type="dxa"/>
            <w:vMerge/>
            <w:tcPrChange w:id="1329" w:author="Dominik Frank" w:date="2021-05-07T09:02:00Z">
              <w:tcPr>
                <w:tcW w:w="1801" w:type="dxa"/>
                <w:vMerge/>
              </w:tcPr>
            </w:tcPrChange>
          </w:tcPr>
          <w:p w14:paraId="67B4D876" w14:textId="77777777" w:rsidR="001C4F55" w:rsidRPr="000E7A13" w:rsidRDefault="001C4F55" w:rsidP="001C4F55">
            <w:pPr>
              <w:spacing w:after="0"/>
              <w:jc w:val="center"/>
              <w:rPr>
                <w:ins w:id="1330" w:author="Huawei" w:date="2021-04-16T14:12:00Z"/>
                <w:rFonts w:ascii="Arial" w:hAnsi="Arial" w:cs="Arial"/>
                <w:sz w:val="18"/>
                <w:szCs w:val="18"/>
              </w:rPr>
            </w:pPr>
          </w:p>
        </w:tc>
        <w:tc>
          <w:tcPr>
            <w:tcW w:w="2347" w:type="dxa"/>
            <w:tcPrChange w:id="1331" w:author="Dominik Frank" w:date="2021-05-07T09:02:00Z">
              <w:tcPr>
                <w:tcW w:w="2347" w:type="dxa"/>
              </w:tcPr>
            </w:tcPrChange>
          </w:tcPr>
          <w:p w14:paraId="1FE10A39" w14:textId="27DF6569" w:rsidR="001C4F55" w:rsidRPr="000E7A13" w:rsidRDefault="001C4F55" w:rsidP="001C4F55">
            <w:pPr>
              <w:spacing w:after="0"/>
              <w:jc w:val="center"/>
              <w:rPr>
                <w:ins w:id="1332" w:author="Huawei" w:date="2021-04-16T14:12:00Z"/>
                <w:rFonts w:ascii="Arial" w:hAnsi="Arial" w:cs="Arial"/>
                <w:sz w:val="18"/>
                <w:szCs w:val="18"/>
                <w:lang w:eastAsia="zh-CN"/>
              </w:rPr>
            </w:pPr>
            <w:ins w:id="1333" w:author="Dominik Frank" w:date="2021-05-05T11:05:00Z">
              <w:r>
                <w:rPr>
                  <w:rFonts w:ascii="Arial" w:hAnsi="Arial" w:cs="Arial"/>
                  <w:sz w:val="18"/>
                  <w:szCs w:val="18"/>
                  <w:lang w:eastAsia="zh-CN"/>
                </w:rPr>
                <w:t>32 ≤ BW ≤ 40</w:t>
              </w:r>
            </w:ins>
            <w:ins w:id="1334" w:author="Huawei" w:date="2021-04-16T14:12:00Z">
              <w:del w:id="1335" w:author="Dominik Frank" w:date="2021-05-05T11:05:00Z">
                <w:r w:rsidRPr="000E7A13" w:rsidDel="00C80820">
                  <w:rPr>
                    <w:rFonts w:ascii="Arial" w:hAnsi="Arial" w:cs="Arial"/>
                    <w:sz w:val="18"/>
                    <w:szCs w:val="18"/>
                    <w:lang w:eastAsia="zh-CN"/>
                  </w:rPr>
                  <w:delText>TBD</w:delText>
                </w:r>
              </w:del>
            </w:ins>
          </w:p>
        </w:tc>
      </w:tr>
      <w:tr w:rsidR="001C4F55" w:rsidRPr="000E7A13" w14:paraId="42B93D47" w14:textId="77777777" w:rsidTr="0038511C">
        <w:trPr>
          <w:trHeight w:val="414"/>
          <w:jc w:val="center"/>
          <w:ins w:id="1336" w:author="Huawei" w:date="2021-04-16T14:12:00Z"/>
          <w:trPrChange w:id="1337" w:author="Dominik Frank" w:date="2021-05-07T09:02:00Z">
            <w:trPr>
              <w:jc w:val="center"/>
            </w:trPr>
          </w:trPrChange>
        </w:trPr>
        <w:tc>
          <w:tcPr>
            <w:tcW w:w="2074" w:type="dxa"/>
            <w:tcPrChange w:id="1338" w:author="Dominik Frank" w:date="2021-05-07T09:02:00Z">
              <w:tcPr>
                <w:tcW w:w="2074" w:type="dxa"/>
              </w:tcPr>
            </w:tcPrChange>
          </w:tcPr>
          <w:p w14:paraId="3FFD441A" w14:textId="3EBB5FC3" w:rsidR="001C4F55" w:rsidRPr="000E7A13" w:rsidRDefault="001C4F55" w:rsidP="001C4F55">
            <w:pPr>
              <w:spacing w:after="0"/>
              <w:jc w:val="center"/>
              <w:rPr>
                <w:ins w:id="1339" w:author="Huawei" w:date="2021-04-16T14:12:00Z"/>
                <w:rFonts w:ascii="Arial" w:hAnsi="Arial" w:cs="Arial"/>
                <w:sz w:val="18"/>
                <w:szCs w:val="18"/>
              </w:rPr>
            </w:pPr>
            <w:ins w:id="1340" w:author="Dominik Frank" w:date="2021-05-05T11:06:00Z">
              <w:r>
                <w:rPr>
                  <w:rFonts w:ascii="Arial" w:hAnsi="Arial" w:cs="Arial"/>
                  <w:sz w:val="18"/>
                  <w:szCs w:val="18"/>
                  <w:lang w:eastAsia="zh-CN"/>
                </w:rPr>
                <w:t>±[8]</w:t>
              </w:r>
            </w:ins>
            <w:ins w:id="1341" w:author="Huawei" w:date="2021-04-16T14:12:00Z">
              <w:del w:id="1342" w:author="Dominik Frank" w:date="2021-05-05T11:06:00Z">
                <w:r w:rsidRPr="000E7A13" w:rsidDel="00B04BFB">
                  <w:rPr>
                    <w:rFonts w:ascii="Arial" w:hAnsi="Arial" w:cs="Arial"/>
                    <w:sz w:val="18"/>
                    <w:szCs w:val="18"/>
                    <w:lang w:eastAsia="zh-CN"/>
                  </w:rPr>
                  <w:delText>TBD</w:delText>
                </w:r>
              </w:del>
            </w:ins>
          </w:p>
        </w:tc>
        <w:tc>
          <w:tcPr>
            <w:tcW w:w="2074" w:type="dxa"/>
            <w:vMerge/>
            <w:tcPrChange w:id="1343" w:author="Dominik Frank" w:date="2021-05-07T09:02:00Z">
              <w:tcPr>
                <w:tcW w:w="2074" w:type="dxa"/>
                <w:vMerge/>
              </w:tcPr>
            </w:tcPrChange>
          </w:tcPr>
          <w:p w14:paraId="722A70E2" w14:textId="77777777" w:rsidR="001C4F55" w:rsidRPr="000E7A13" w:rsidRDefault="001C4F55" w:rsidP="001C4F55">
            <w:pPr>
              <w:spacing w:after="0"/>
              <w:jc w:val="center"/>
              <w:rPr>
                <w:ins w:id="1344" w:author="Huawei" w:date="2021-04-16T14:12:00Z"/>
                <w:rFonts w:ascii="Arial" w:hAnsi="Arial" w:cs="Arial"/>
                <w:sz w:val="18"/>
                <w:szCs w:val="18"/>
              </w:rPr>
            </w:pPr>
          </w:p>
        </w:tc>
        <w:tc>
          <w:tcPr>
            <w:tcW w:w="1801" w:type="dxa"/>
            <w:vMerge/>
            <w:tcPrChange w:id="1345" w:author="Dominik Frank" w:date="2021-05-07T09:02:00Z">
              <w:tcPr>
                <w:tcW w:w="1801" w:type="dxa"/>
                <w:vMerge/>
              </w:tcPr>
            </w:tcPrChange>
          </w:tcPr>
          <w:p w14:paraId="61398D54" w14:textId="77777777" w:rsidR="001C4F55" w:rsidRPr="000E7A13" w:rsidRDefault="001C4F55" w:rsidP="001C4F55">
            <w:pPr>
              <w:spacing w:after="0"/>
              <w:jc w:val="center"/>
              <w:rPr>
                <w:ins w:id="1346" w:author="Huawei" w:date="2021-04-16T14:12:00Z"/>
                <w:rFonts w:ascii="Arial" w:hAnsi="Arial" w:cs="Arial"/>
                <w:sz w:val="18"/>
                <w:szCs w:val="18"/>
              </w:rPr>
            </w:pPr>
          </w:p>
        </w:tc>
        <w:tc>
          <w:tcPr>
            <w:tcW w:w="2347" w:type="dxa"/>
            <w:tcPrChange w:id="1347" w:author="Dominik Frank" w:date="2021-05-07T09:02:00Z">
              <w:tcPr>
                <w:tcW w:w="2347" w:type="dxa"/>
              </w:tcPr>
            </w:tcPrChange>
          </w:tcPr>
          <w:p w14:paraId="77EFB9D6" w14:textId="45B07100" w:rsidR="001C4F55" w:rsidRPr="000E7A13" w:rsidRDefault="001C4F55" w:rsidP="001C4F55">
            <w:pPr>
              <w:spacing w:after="0"/>
              <w:jc w:val="center"/>
              <w:rPr>
                <w:ins w:id="1348" w:author="Huawei" w:date="2021-04-16T14:12:00Z"/>
                <w:rFonts w:ascii="Arial" w:hAnsi="Arial" w:cs="Arial"/>
                <w:sz w:val="18"/>
                <w:szCs w:val="18"/>
              </w:rPr>
            </w:pPr>
            <w:ins w:id="1349" w:author="Dominik Frank" w:date="2021-05-05T11:05:00Z">
              <w:r>
                <w:rPr>
                  <w:rFonts w:ascii="Arial" w:hAnsi="Arial" w:cs="Arial"/>
                  <w:sz w:val="18"/>
                  <w:szCs w:val="18"/>
                  <w:lang w:eastAsia="zh-CN"/>
                </w:rPr>
                <w:t>44 ≤ BW ≤ 84</w:t>
              </w:r>
            </w:ins>
            <w:ins w:id="1350" w:author="Huawei" w:date="2021-04-16T14:12:00Z">
              <w:del w:id="1351" w:author="Dominik Frank" w:date="2021-05-05T11:05:00Z">
                <w:r w:rsidRPr="000E7A13" w:rsidDel="00C80820">
                  <w:rPr>
                    <w:rFonts w:ascii="Arial" w:hAnsi="Arial" w:cs="Arial"/>
                    <w:sz w:val="18"/>
                    <w:szCs w:val="18"/>
                    <w:lang w:eastAsia="zh-CN"/>
                  </w:rPr>
                  <w:delText>TBD</w:delText>
                </w:r>
              </w:del>
            </w:ins>
          </w:p>
        </w:tc>
      </w:tr>
      <w:tr w:rsidR="00C161B0" w:rsidRPr="000E7A13" w14:paraId="6F3252D9" w14:textId="77777777" w:rsidTr="0038511C">
        <w:trPr>
          <w:trHeight w:val="414"/>
          <w:jc w:val="center"/>
          <w:ins w:id="1352" w:author="Huawei" w:date="2021-04-16T14:12:00Z"/>
          <w:trPrChange w:id="1353" w:author="Dominik Frank" w:date="2021-05-07T09:02:00Z">
            <w:trPr>
              <w:jc w:val="center"/>
            </w:trPr>
          </w:trPrChange>
        </w:trPr>
        <w:tc>
          <w:tcPr>
            <w:tcW w:w="2074" w:type="dxa"/>
            <w:tcPrChange w:id="1354" w:author="Dominik Frank" w:date="2021-05-07T09:02:00Z">
              <w:tcPr>
                <w:tcW w:w="2074" w:type="dxa"/>
              </w:tcPr>
            </w:tcPrChange>
          </w:tcPr>
          <w:p w14:paraId="5770B46B" w14:textId="609F3BF3" w:rsidR="00C161B0" w:rsidRPr="000E7A13" w:rsidRDefault="00982668" w:rsidP="00C161B0">
            <w:pPr>
              <w:spacing w:after="0"/>
              <w:jc w:val="center"/>
              <w:rPr>
                <w:ins w:id="1355" w:author="Huawei" w:date="2021-04-16T14:12:00Z"/>
                <w:rFonts w:ascii="Arial" w:hAnsi="Arial" w:cs="Arial"/>
                <w:sz w:val="18"/>
                <w:szCs w:val="18"/>
                <w:lang w:eastAsia="zh-CN"/>
              </w:rPr>
            </w:pPr>
            <w:ins w:id="1356" w:author="Dominik Frank" w:date="2021-05-07T10:11:00Z">
              <w:r>
                <w:rPr>
                  <w:rFonts w:ascii="Arial" w:hAnsi="Arial" w:cs="Arial"/>
                  <w:sz w:val="18"/>
                  <w:szCs w:val="18"/>
                  <w:lang w:eastAsia="zh-CN"/>
                </w:rPr>
                <w:t>±[4]</w:t>
              </w:r>
            </w:ins>
            <w:ins w:id="1357" w:author="Huawei" w:date="2021-04-16T14:12:00Z">
              <w:del w:id="1358" w:author="Dominik Frank" w:date="2021-05-07T10:11:00Z">
                <w:r w:rsidR="00C161B0" w:rsidRPr="000E7A13" w:rsidDel="00982668">
                  <w:rPr>
                    <w:rFonts w:ascii="Arial" w:hAnsi="Arial" w:cs="Arial"/>
                    <w:sz w:val="18"/>
                    <w:szCs w:val="18"/>
                    <w:lang w:eastAsia="zh-CN"/>
                  </w:rPr>
                  <w:delText>TBD</w:delText>
                </w:r>
              </w:del>
            </w:ins>
          </w:p>
        </w:tc>
        <w:tc>
          <w:tcPr>
            <w:tcW w:w="2074" w:type="dxa"/>
            <w:vMerge/>
            <w:tcPrChange w:id="1359" w:author="Dominik Frank" w:date="2021-05-07T09:02:00Z">
              <w:tcPr>
                <w:tcW w:w="2074" w:type="dxa"/>
                <w:vMerge/>
              </w:tcPr>
            </w:tcPrChange>
          </w:tcPr>
          <w:p w14:paraId="19C64EBB" w14:textId="77777777" w:rsidR="00C161B0" w:rsidRPr="000E7A13" w:rsidRDefault="00C161B0" w:rsidP="00C161B0">
            <w:pPr>
              <w:spacing w:after="0"/>
              <w:jc w:val="center"/>
              <w:rPr>
                <w:ins w:id="1360" w:author="Huawei" w:date="2021-04-16T14:12:00Z"/>
                <w:rFonts w:ascii="Arial" w:hAnsi="Arial" w:cs="Arial"/>
                <w:sz w:val="18"/>
                <w:szCs w:val="18"/>
              </w:rPr>
            </w:pPr>
          </w:p>
        </w:tc>
        <w:tc>
          <w:tcPr>
            <w:tcW w:w="1801" w:type="dxa"/>
            <w:vMerge/>
            <w:tcPrChange w:id="1361" w:author="Dominik Frank" w:date="2021-05-07T09:02:00Z">
              <w:tcPr>
                <w:tcW w:w="1801" w:type="dxa"/>
                <w:vMerge/>
              </w:tcPr>
            </w:tcPrChange>
          </w:tcPr>
          <w:p w14:paraId="67C717F3" w14:textId="77777777" w:rsidR="00C161B0" w:rsidRPr="000E7A13" w:rsidRDefault="00C161B0" w:rsidP="00C161B0">
            <w:pPr>
              <w:spacing w:after="0"/>
              <w:jc w:val="center"/>
              <w:rPr>
                <w:ins w:id="1362" w:author="Huawei" w:date="2021-04-16T14:12:00Z"/>
                <w:rFonts w:ascii="Arial" w:hAnsi="Arial" w:cs="Arial"/>
                <w:sz w:val="18"/>
                <w:szCs w:val="18"/>
              </w:rPr>
            </w:pPr>
          </w:p>
        </w:tc>
        <w:tc>
          <w:tcPr>
            <w:tcW w:w="2347" w:type="dxa"/>
            <w:tcPrChange w:id="1363" w:author="Dominik Frank" w:date="2021-05-07T09:02:00Z">
              <w:tcPr>
                <w:tcW w:w="2347" w:type="dxa"/>
              </w:tcPr>
            </w:tcPrChange>
          </w:tcPr>
          <w:p w14:paraId="5BEEB212" w14:textId="211A96BF" w:rsidR="00C161B0" w:rsidRPr="000E7A13" w:rsidRDefault="00C161B0" w:rsidP="00C161B0">
            <w:pPr>
              <w:spacing w:after="0"/>
              <w:jc w:val="center"/>
              <w:rPr>
                <w:ins w:id="1364" w:author="Huawei" w:date="2021-04-16T14:12:00Z"/>
                <w:rFonts w:ascii="Arial" w:hAnsi="Arial" w:cs="Arial"/>
                <w:sz w:val="18"/>
                <w:szCs w:val="18"/>
                <w:lang w:eastAsia="zh-CN"/>
              </w:rPr>
            </w:pPr>
            <w:ins w:id="1365" w:author="Dominik Frank" w:date="2021-05-05T11:05:00Z">
              <w:r>
                <w:rPr>
                  <w:rFonts w:ascii="Arial" w:hAnsi="Arial" w:cs="Arial"/>
                  <w:sz w:val="18"/>
                  <w:szCs w:val="18"/>
                  <w:lang w:eastAsia="zh-CN"/>
                </w:rPr>
                <w:t>BW ≥ 88</w:t>
              </w:r>
            </w:ins>
            <w:ins w:id="1366" w:author="Huawei" w:date="2021-04-16T14:12:00Z">
              <w:del w:id="1367" w:author="Dominik Frank" w:date="2021-05-05T11:05:00Z">
                <w:r w:rsidRPr="000E7A13" w:rsidDel="00C80820">
                  <w:rPr>
                    <w:rFonts w:ascii="Arial" w:hAnsi="Arial" w:cs="Arial"/>
                    <w:sz w:val="18"/>
                    <w:szCs w:val="18"/>
                    <w:lang w:eastAsia="zh-CN"/>
                  </w:rPr>
                  <w:delText>TBD</w:delText>
                </w:r>
              </w:del>
            </w:ins>
          </w:p>
        </w:tc>
      </w:tr>
    </w:tbl>
    <w:p w14:paraId="7E556B06" w14:textId="0B6A981A" w:rsidR="00AC46D5" w:rsidRDefault="00AC46D5" w:rsidP="00FB1F2E">
      <w:pPr>
        <w:jc w:val="center"/>
        <w:rPr>
          <w:b/>
          <w:color w:val="0070C0"/>
          <w:sz w:val="32"/>
          <w:szCs w:val="32"/>
          <w:lang w:eastAsia="zh-CN"/>
        </w:rPr>
      </w:pPr>
    </w:p>
    <w:p w14:paraId="76355079" w14:textId="16545BEC" w:rsidR="00F50413" w:rsidRDefault="00F50413" w:rsidP="00F504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359C709" w14:textId="77777777" w:rsidR="00F50413" w:rsidRDefault="00F50413" w:rsidP="00FB1F2E">
      <w:pPr>
        <w:jc w:val="center"/>
        <w:rPr>
          <w:b/>
          <w:color w:val="0070C0"/>
          <w:sz w:val="32"/>
          <w:szCs w:val="32"/>
          <w:lang w:eastAsia="zh-CN"/>
        </w:rPr>
      </w:pPr>
    </w:p>
    <w:sectPr w:rsidR="00F504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B9298" w14:textId="77777777" w:rsidR="00150D87" w:rsidRDefault="00150D87">
      <w:r>
        <w:separator/>
      </w:r>
    </w:p>
  </w:endnote>
  <w:endnote w:type="continuationSeparator" w:id="0">
    <w:p w14:paraId="6A218417" w14:textId="77777777" w:rsidR="00150D87" w:rsidRDefault="00150D87">
      <w:r>
        <w:continuationSeparator/>
      </w:r>
    </w:p>
  </w:endnote>
  <w:endnote w:type="continuationNotice" w:id="1">
    <w:p w14:paraId="6FC96DBF" w14:textId="77777777" w:rsidR="00150D87" w:rsidRDefault="00150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7C3BA" w14:textId="77777777" w:rsidR="00150D87" w:rsidRDefault="00150D87">
      <w:r>
        <w:separator/>
      </w:r>
    </w:p>
  </w:footnote>
  <w:footnote w:type="continuationSeparator" w:id="0">
    <w:p w14:paraId="37AD2008" w14:textId="77777777" w:rsidR="00150D87" w:rsidRDefault="00150D87">
      <w:r>
        <w:continuationSeparator/>
      </w:r>
    </w:p>
  </w:footnote>
  <w:footnote w:type="continuationNotice" w:id="1">
    <w:p w14:paraId="6C8E6D93" w14:textId="77777777" w:rsidR="00150D87" w:rsidRDefault="00150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335898"/>
    <w:multiLevelType w:val="hybridMultilevel"/>
    <w:tmpl w:val="FED03DCC"/>
    <w:lvl w:ilvl="0" w:tplc="0954299E">
      <w:start w:val="1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Dominik Frank">
    <w15:presenceInfo w15:providerId="AD" w15:userId="S::dominik.frank@ericsson.com::cbd82b1f-de98-432e-ae84-0edf320321c1"/>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8"/>
    <w:rsid w:val="00012911"/>
    <w:rsid w:val="00021117"/>
    <w:rsid w:val="00022957"/>
    <w:rsid w:val="00022E4A"/>
    <w:rsid w:val="00023765"/>
    <w:rsid w:val="0002404C"/>
    <w:rsid w:val="0003020C"/>
    <w:rsid w:val="000316AB"/>
    <w:rsid w:val="000424F5"/>
    <w:rsid w:val="0004623E"/>
    <w:rsid w:val="00047B98"/>
    <w:rsid w:val="00053E2B"/>
    <w:rsid w:val="00062051"/>
    <w:rsid w:val="00071AB8"/>
    <w:rsid w:val="00080B26"/>
    <w:rsid w:val="0008556C"/>
    <w:rsid w:val="00087496"/>
    <w:rsid w:val="00087B92"/>
    <w:rsid w:val="00090ADD"/>
    <w:rsid w:val="00096A2E"/>
    <w:rsid w:val="000A6394"/>
    <w:rsid w:val="000B2B7D"/>
    <w:rsid w:val="000B38CE"/>
    <w:rsid w:val="000B491A"/>
    <w:rsid w:val="000B6E49"/>
    <w:rsid w:val="000B7FED"/>
    <w:rsid w:val="000C038A"/>
    <w:rsid w:val="000C218C"/>
    <w:rsid w:val="000C323F"/>
    <w:rsid w:val="000C6598"/>
    <w:rsid w:val="000D44B3"/>
    <w:rsid w:val="000F6514"/>
    <w:rsid w:val="001021FB"/>
    <w:rsid w:val="00103EE2"/>
    <w:rsid w:val="00104D4B"/>
    <w:rsid w:val="00107087"/>
    <w:rsid w:val="00110DB9"/>
    <w:rsid w:val="00112FC3"/>
    <w:rsid w:val="00114F62"/>
    <w:rsid w:val="001235AC"/>
    <w:rsid w:val="00127649"/>
    <w:rsid w:val="00135559"/>
    <w:rsid w:val="00136705"/>
    <w:rsid w:val="00145040"/>
    <w:rsid w:val="00145D43"/>
    <w:rsid w:val="00150D87"/>
    <w:rsid w:val="00150FE6"/>
    <w:rsid w:val="00155C01"/>
    <w:rsid w:val="00164E71"/>
    <w:rsid w:val="001652AF"/>
    <w:rsid w:val="001676CF"/>
    <w:rsid w:val="001767E4"/>
    <w:rsid w:val="0017722F"/>
    <w:rsid w:val="00190F29"/>
    <w:rsid w:val="00192C46"/>
    <w:rsid w:val="001A08B3"/>
    <w:rsid w:val="001A4BF8"/>
    <w:rsid w:val="001A7B60"/>
    <w:rsid w:val="001B1102"/>
    <w:rsid w:val="001B24E5"/>
    <w:rsid w:val="001B52F0"/>
    <w:rsid w:val="001B7A65"/>
    <w:rsid w:val="001C3B01"/>
    <w:rsid w:val="001C4F55"/>
    <w:rsid w:val="001D15E7"/>
    <w:rsid w:val="001E323B"/>
    <w:rsid w:val="001E41F3"/>
    <w:rsid w:val="002064D6"/>
    <w:rsid w:val="0021316E"/>
    <w:rsid w:val="00221622"/>
    <w:rsid w:val="0023260C"/>
    <w:rsid w:val="00232B63"/>
    <w:rsid w:val="00233741"/>
    <w:rsid w:val="0025360F"/>
    <w:rsid w:val="0025755A"/>
    <w:rsid w:val="002579D2"/>
    <w:rsid w:val="0026004D"/>
    <w:rsid w:val="00262674"/>
    <w:rsid w:val="00263CD7"/>
    <w:rsid w:val="002640DD"/>
    <w:rsid w:val="0027171F"/>
    <w:rsid w:val="00275D12"/>
    <w:rsid w:val="00284FEB"/>
    <w:rsid w:val="002860C4"/>
    <w:rsid w:val="002935E7"/>
    <w:rsid w:val="00294A4A"/>
    <w:rsid w:val="00295A40"/>
    <w:rsid w:val="002A4E83"/>
    <w:rsid w:val="002B0427"/>
    <w:rsid w:val="002B3E81"/>
    <w:rsid w:val="002B5741"/>
    <w:rsid w:val="002B5E2D"/>
    <w:rsid w:val="002C7275"/>
    <w:rsid w:val="002E1C8B"/>
    <w:rsid w:val="002E313A"/>
    <w:rsid w:val="002E472E"/>
    <w:rsid w:val="002E7D5E"/>
    <w:rsid w:val="002F19F3"/>
    <w:rsid w:val="00304FE1"/>
    <w:rsid w:val="00305409"/>
    <w:rsid w:val="003122D7"/>
    <w:rsid w:val="00315363"/>
    <w:rsid w:val="00333A98"/>
    <w:rsid w:val="0033585D"/>
    <w:rsid w:val="00336026"/>
    <w:rsid w:val="00337BF3"/>
    <w:rsid w:val="00337C9B"/>
    <w:rsid w:val="003557D1"/>
    <w:rsid w:val="003609EF"/>
    <w:rsid w:val="0036231A"/>
    <w:rsid w:val="00371345"/>
    <w:rsid w:val="00373F86"/>
    <w:rsid w:val="00374DD4"/>
    <w:rsid w:val="0037684C"/>
    <w:rsid w:val="003768D6"/>
    <w:rsid w:val="00377A25"/>
    <w:rsid w:val="003819CA"/>
    <w:rsid w:val="003836CB"/>
    <w:rsid w:val="0038511C"/>
    <w:rsid w:val="00393A3E"/>
    <w:rsid w:val="0039612A"/>
    <w:rsid w:val="003A7896"/>
    <w:rsid w:val="003B163B"/>
    <w:rsid w:val="003B3074"/>
    <w:rsid w:val="003B6B5D"/>
    <w:rsid w:val="003D0BC6"/>
    <w:rsid w:val="003E0145"/>
    <w:rsid w:val="003E1A36"/>
    <w:rsid w:val="003F2EC2"/>
    <w:rsid w:val="00406BCA"/>
    <w:rsid w:val="00410371"/>
    <w:rsid w:val="00411BB3"/>
    <w:rsid w:val="00412DB6"/>
    <w:rsid w:val="004147A9"/>
    <w:rsid w:val="00417D27"/>
    <w:rsid w:val="00420967"/>
    <w:rsid w:val="004210BF"/>
    <w:rsid w:val="004241D9"/>
    <w:rsid w:val="004242F1"/>
    <w:rsid w:val="00425BCC"/>
    <w:rsid w:val="004344C9"/>
    <w:rsid w:val="00450E80"/>
    <w:rsid w:val="00461BEA"/>
    <w:rsid w:val="004759F8"/>
    <w:rsid w:val="00480375"/>
    <w:rsid w:val="0048159C"/>
    <w:rsid w:val="00482903"/>
    <w:rsid w:val="004839AF"/>
    <w:rsid w:val="0048488C"/>
    <w:rsid w:val="00490E48"/>
    <w:rsid w:val="004940D3"/>
    <w:rsid w:val="004A1C74"/>
    <w:rsid w:val="004A54E5"/>
    <w:rsid w:val="004B75B7"/>
    <w:rsid w:val="004C5899"/>
    <w:rsid w:val="004C60B4"/>
    <w:rsid w:val="004D0B0F"/>
    <w:rsid w:val="004D5517"/>
    <w:rsid w:val="004D73FD"/>
    <w:rsid w:val="004E1488"/>
    <w:rsid w:val="004E3857"/>
    <w:rsid w:val="004F1E91"/>
    <w:rsid w:val="004F380C"/>
    <w:rsid w:val="004F3B74"/>
    <w:rsid w:val="00501D2D"/>
    <w:rsid w:val="00503AF6"/>
    <w:rsid w:val="00505508"/>
    <w:rsid w:val="00507756"/>
    <w:rsid w:val="005114D5"/>
    <w:rsid w:val="005144AB"/>
    <w:rsid w:val="0051580D"/>
    <w:rsid w:val="00517E7E"/>
    <w:rsid w:val="005323C6"/>
    <w:rsid w:val="00536C06"/>
    <w:rsid w:val="00536E69"/>
    <w:rsid w:val="005405B8"/>
    <w:rsid w:val="005417D6"/>
    <w:rsid w:val="00542565"/>
    <w:rsid w:val="00547111"/>
    <w:rsid w:val="00547D07"/>
    <w:rsid w:val="005541BE"/>
    <w:rsid w:val="00574914"/>
    <w:rsid w:val="00576A9F"/>
    <w:rsid w:val="00590597"/>
    <w:rsid w:val="00592796"/>
    <w:rsid w:val="00592D74"/>
    <w:rsid w:val="00594212"/>
    <w:rsid w:val="005A098B"/>
    <w:rsid w:val="005B3990"/>
    <w:rsid w:val="005B72B6"/>
    <w:rsid w:val="005C2228"/>
    <w:rsid w:val="005C35B9"/>
    <w:rsid w:val="005C4EEF"/>
    <w:rsid w:val="005C596B"/>
    <w:rsid w:val="005E2C44"/>
    <w:rsid w:val="005E3781"/>
    <w:rsid w:val="005E4AB6"/>
    <w:rsid w:val="005F22A8"/>
    <w:rsid w:val="005F577A"/>
    <w:rsid w:val="005F707C"/>
    <w:rsid w:val="00616D5E"/>
    <w:rsid w:val="00617D48"/>
    <w:rsid w:val="00621188"/>
    <w:rsid w:val="006252A5"/>
    <w:rsid w:val="006255CD"/>
    <w:rsid w:val="006257ED"/>
    <w:rsid w:val="00626191"/>
    <w:rsid w:val="00627A08"/>
    <w:rsid w:val="00636D8B"/>
    <w:rsid w:val="00641909"/>
    <w:rsid w:val="00643784"/>
    <w:rsid w:val="006574A7"/>
    <w:rsid w:val="00665C47"/>
    <w:rsid w:val="0066647C"/>
    <w:rsid w:val="00672B05"/>
    <w:rsid w:val="00674771"/>
    <w:rsid w:val="00677114"/>
    <w:rsid w:val="006833F6"/>
    <w:rsid w:val="006929EE"/>
    <w:rsid w:val="00695808"/>
    <w:rsid w:val="006A22D9"/>
    <w:rsid w:val="006B46FB"/>
    <w:rsid w:val="006B69D3"/>
    <w:rsid w:val="006B7A5A"/>
    <w:rsid w:val="006C04C8"/>
    <w:rsid w:val="006D7D3C"/>
    <w:rsid w:val="006E152B"/>
    <w:rsid w:val="006E21FB"/>
    <w:rsid w:val="006E247D"/>
    <w:rsid w:val="006E285C"/>
    <w:rsid w:val="006E45DE"/>
    <w:rsid w:val="006F0556"/>
    <w:rsid w:val="006F248D"/>
    <w:rsid w:val="00714B27"/>
    <w:rsid w:val="007176FF"/>
    <w:rsid w:val="007235B5"/>
    <w:rsid w:val="00730A7A"/>
    <w:rsid w:val="007403B3"/>
    <w:rsid w:val="00740BA5"/>
    <w:rsid w:val="00746896"/>
    <w:rsid w:val="00750403"/>
    <w:rsid w:val="0075256A"/>
    <w:rsid w:val="007731E2"/>
    <w:rsid w:val="007735C7"/>
    <w:rsid w:val="00792342"/>
    <w:rsid w:val="00792C49"/>
    <w:rsid w:val="007977A8"/>
    <w:rsid w:val="007A4558"/>
    <w:rsid w:val="007B27A3"/>
    <w:rsid w:val="007B512A"/>
    <w:rsid w:val="007C2097"/>
    <w:rsid w:val="007C35DE"/>
    <w:rsid w:val="007C5CA4"/>
    <w:rsid w:val="007D617D"/>
    <w:rsid w:val="007D6A07"/>
    <w:rsid w:val="007D7E72"/>
    <w:rsid w:val="007F048D"/>
    <w:rsid w:val="007F126C"/>
    <w:rsid w:val="007F4F6E"/>
    <w:rsid w:val="007F6E90"/>
    <w:rsid w:val="007F7259"/>
    <w:rsid w:val="008040A8"/>
    <w:rsid w:val="008041D8"/>
    <w:rsid w:val="0080525A"/>
    <w:rsid w:val="00810818"/>
    <w:rsid w:val="00810CE2"/>
    <w:rsid w:val="00811163"/>
    <w:rsid w:val="008123A9"/>
    <w:rsid w:val="00825A13"/>
    <w:rsid w:val="00825C38"/>
    <w:rsid w:val="008279FA"/>
    <w:rsid w:val="00840927"/>
    <w:rsid w:val="0084229F"/>
    <w:rsid w:val="00852F84"/>
    <w:rsid w:val="008626E7"/>
    <w:rsid w:val="008667BB"/>
    <w:rsid w:val="00870E73"/>
    <w:rsid w:val="00870EE7"/>
    <w:rsid w:val="00875520"/>
    <w:rsid w:val="0088077B"/>
    <w:rsid w:val="008827B4"/>
    <w:rsid w:val="008863B9"/>
    <w:rsid w:val="008A45A6"/>
    <w:rsid w:val="008A7BA3"/>
    <w:rsid w:val="008B4E53"/>
    <w:rsid w:val="008B6C6B"/>
    <w:rsid w:val="008B75CE"/>
    <w:rsid w:val="008C4138"/>
    <w:rsid w:val="008C6E3E"/>
    <w:rsid w:val="008D6320"/>
    <w:rsid w:val="008F314E"/>
    <w:rsid w:val="008F3789"/>
    <w:rsid w:val="008F686C"/>
    <w:rsid w:val="008F7816"/>
    <w:rsid w:val="009019CD"/>
    <w:rsid w:val="009148DE"/>
    <w:rsid w:val="00924E5E"/>
    <w:rsid w:val="009318FF"/>
    <w:rsid w:val="00932144"/>
    <w:rsid w:val="009343ED"/>
    <w:rsid w:val="00934D97"/>
    <w:rsid w:val="00937810"/>
    <w:rsid w:val="00941E30"/>
    <w:rsid w:val="00955F29"/>
    <w:rsid w:val="009631E1"/>
    <w:rsid w:val="00970ABC"/>
    <w:rsid w:val="0097276D"/>
    <w:rsid w:val="00972E4D"/>
    <w:rsid w:val="009744C1"/>
    <w:rsid w:val="009777D9"/>
    <w:rsid w:val="00982668"/>
    <w:rsid w:val="00983DAA"/>
    <w:rsid w:val="00990853"/>
    <w:rsid w:val="00991B88"/>
    <w:rsid w:val="00992D22"/>
    <w:rsid w:val="009930DC"/>
    <w:rsid w:val="00995835"/>
    <w:rsid w:val="009A2EF3"/>
    <w:rsid w:val="009A5753"/>
    <w:rsid w:val="009A579D"/>
    <w:rsid w:val="009A64D5"/>
    <w:rsid w:val="009B4BEA"/>
    <w:rsid w:val="009C5D77"/>
    <w:rsid w:val="009C7D6D"/>
    <w:rsid w:val="009C7E7E"/>
    <w:rsid w:val="009D08FA"/>
    <w:rsid w:val="009D69B3"/>
    <w:rsid w:val="009E3297"/>
    <w:rsid w:val="009F2E9A"/>
    <w:rsid w:val="009F3994"/>
    <w:rsid w:val="009F4972"/>
    <w:rsid w:val="009F734F"/>
    <w:rsid w:val="00A0246E"/>
    <w:rsid w:val="00A11EBE"/>
    <w:rsid w:val="00A125EB"/>
    <w:rsid w:val="00A13FCD"/>
    <w:rsid w:val="00A2427F"/>
    <w:rsid w:val="00A246B6"/>
    <w:rsid w:val="00A24937"/>
    <w:rsid w:val="00A278E1"/>
    <w:rsid w:val="00A311F4"/>
    <w:rsid w:val="00A3201C"/>
    <w:rsid w:val="00A35E33"/>
    <w:rsid w:val="00A37FC9"/>
    <w:rsid w:val="00A4014E"/>
    <w:rsid w:val="00A403FF"/>
    <w:rsid w:val="00A42720"/>
    <w:rsid w:val="00A47E70"/>
    <w:rsid w:val="00A50CF0"/>
    <w:rsid w:val="00A5320E"/>
    <w:rsid w:val="00A53216"/>
    <w:rsid w:val="00A56862"/>
    <w:rsid w:val="00A6108A"/>
    <w:rsid w:val="00A623A3"/>
    <w:rsid w:val="00A64504"/>
    <w:rsid w:val="00A65258"/>
    <w:rsid w:val="00A70874"/>
    <w:rsid w:val="00A7671C"/>
    <w:rsid w:val="00A879DC"/>
    <w:rsid w:val="00A92B6D"/>
    <w:rsid w:val="00A9304D"/>
    <w:rsid w:val="00A95EC2"/>
    <w:rsid w:val="00AA0F85"/>
    <w:rsid w:val="00AA2C26"/>
    <w:rsid w:val="00AA2CBC"/>
    <w:rsid w:val="00AB2469"/>
    <w:rsid w:val="00AB56F4"/>
    <w:rsid w:val="00AC0E46"/>
    <w:rsid w:val="00AC3E84"/>
    <w:rsid w:val="00AC46D5"/>
    <w:rsid w:val="00AC5457"/>
    <w:rsid w:val="00AC5820"/>
    <w:rsid w:val="00AC65A9"/>
    <w:rsid w:val="00AC6654"/>
    <w:rsid w:val="00AD1CD8"/>
    <w:rsid w:val="00AD4C69"/>
    <w:rsid w:val="00AD6F8E"/>
    <w:rsid w:val="00AE21A8"/>
    <w:rsid w:val="00AE2B49"/>
    <w:rsid w:val="00AE2F56"/>
    <w:rsid w:val="00AE3A08"/>
    <w:rsid w:val="00AE5E0E"/>
    <w:rsid w:val="00AE65ED"/>
    <w:rsid w:val="00AF6406"/>
    <w:rsid w:val="00B06AC0"/>
    <w:rsid w:val="00B14F1B"/>
    <w:rsid w:val="00B15075"/>
    <w:rsid w:val="00B244E1"/>
    <w:rsid w:val="00B258BB"/>
    <w:rsid w:val="00B31EAE"/>
    <w:rsid w:val="00B56065"/>
    <w:rsid w:val="00B67B97"/>
    <w:rsid w:val="00B83E01"/>
    <w:rsid w:val="00B9568A"/>
    <w:rsid w:val="00B968C8"/>
    <w:rsid w:val="00BA3EC5"/>
    <w:rsid w:val="00BA51D9"/>
    <w:rsid w:val="00BA7463"/>
    <w:rsid w:val="00BB5DFC"/>
    <w:rsid w:val="00BC432C"/>
    <w:rsid w:val="00BC4BD1"/>
    <w:rsid w:val="00BD1E30"/>
    <w:rsid w:val="00BD279D"/>
    <w:rsid w:val="00BD6BB8"/>
    <w:rsid w:val="00BE20B7"/>
    <w:rsid w:val="00BE41A5"/>
    <w:rsid w:val="00BE7787"/>
    <w:rsid w:val="00C004A6"/>
    <w:rsid w:val="00C05CF2"/>
    <w:rsid w:val="00C1130F"/>
    <w:rsid w:val="00C161B0"/>
    <w:rsid w:val="00C200EB"/>
    <w:rsid w:val="00C26462"/>
    <w:rsid w:val="00C26D8E"/>
    <w:rsid w:val="00C325FE"/>
    <w:rsid w:val="00C32E53"/>
    <w:rsid w:val="00C425D3"/>
    <w:rsid w:val="00C52178"/>
    <w:rsid w:val="00C5540D"/>
    <w:rsid w:val="00C64D0E"/>
    <w:rsid w:val="00C66BA2"/>
    <w:rsid w:val="00C71355"/>
    <w:rsid w:val="00C853D0"/>
    <w:rsid w:val="00C95985"/>
    <w:rsid w:val="00CA5EE1"/>
    <w:rsid w:val="00CB2779"/>
    <w:rsid w:val="00CC1CE6"/>
    <w:rsid w:val="00CC32D4"/>
    <w:rsid w:val="00CC5026"/>
    <w:rsid w:val="00CC68D0"/>
    <w:rsid w:val="00CE0D50"/>
    <w:rsid w:val="00CF0CCD"/>
    <w:rsid w:val="00CF18F1"/>
    <w:rsid w:val="00CF4CA0"/>
    <w:rsid w:val="00CF5227"/>
    <w:rsid w:val="00D03F9A"/>
    <w:rsid w:val="00D06D51"/>
    <w:rsid w:val="00D163CD"/>
    <w:rsid w:val="00D24991"/>
    <w:rsid w:val="00D33D15"/>
    <w:rsid w:val="00D50184"/>
    <w:rsid w:val="00D50255"/>
    <w:rsid w:val="00D56361"/>
    <w:rsid w:val="00D601B6"/>
    <w:rsid w:val="00D661A1"/>
    <w:rsid w:val="00D66520"/>
    <w:rsid w:val="00D702E1"/>
    <w:rsid w:val="00D71993"/>
    <w:rsid w:val="00D73D9E"/>
    <w:rsid w:val="00D765D1"/>
    <w:rsid w:val="00D81EE8"/>
    <w:rsid w:val="00D82763"/>
    <w:rsid w:val="00D94C93"/>
    <w:rsid w:val="00D96FD0"/>
    <w:rsid w:val="00DA776A"/>
    <w:rsid w:val="00DC31FD"/>
    <w:rsid w:val="00DC5BA3"/>
    <w:rsid w:val="00DD01DD"/>
    <w:rsid w:val="00DD06DB"/>
    <w:rsid w:val="00DE34CF"/>
    <w:rsid w:val="00DE40DC"/>
    <w:rsid w:val="00DF2EA0"/>
    <w:rsid w:val="00E0021D"/>
    <w:rsid w:val="00E025B1"/>
    <w:rsid w:val="00E13413"/>
    <w:rsid w:val="00E13428"/>
    <w:rsid w:val="00E13F3D"/>
    <w:rsid w:val="00E20B64"/>
    <w:rsid w:val="00E239B0"/>
    <w:rsid w:val="00E34898"/>
    <w:rsid w:val="00E36976"/>
    <w:rsid w:val="00E421BA"/>
    <w:rsid w:val="00E42206"/>
    <w:rsid w:val="00E42B9B"/>
    <w:rsid w:val="00E50C16"/>
    <w:rsid w:val="00E6159E"/>
    <w:rsid w:val="00E640E1"/>
    <w:rsid w:val="00E7227C"/>
    <w:rsid w:val="00E83649"/>
    <w:rsid w:val="00E90FE1"/>
    <w:rsid w:val="00E925AA"/>
    <w:rsid w:val="00EB09B7"/>
    <w:rsid w:val="00EB39B2"/>
    <w:rsid w:val="00EC1215"/>
    <w:rsid w:val="00ED14B3"/>
    <w:rsid w:val="00EE572E"/>
    <w:rsid w:val="00EE7D7C"/>
    <w:rsid w:val="00EE7F0E"/>
    <w:rsid w:val="00EF2575"/>
    <w:rsid w:val="00EF3E37"/>
    <w:rsid w:val="00EF7A15"/>
    <w:rsid w:val="00F03544"/>
    <w:rsid w:val="00F04BD9"/>
    <w:rsid w:val="00F055AA"/>
    <w:rsid w:val="00F1215E"/>
    <w:rsid w:val="00F12940"/>
    <w:rsid w:val="00F15A21"/>
    <w:rsid w:val="00F2040A"/>
    <w:rsid w:val="00F25D98"/>
    <w:rsid w:val="00F26DD1"/>
    <w:rsid w:val="00F300FB"/>
    <w:rsid w:val="00F3107A"/>
    <w:rsid w:val="00F31F67"/>
    <w:rsid w:val="00F31F9B"/>
    <w:rsid w:val="00F36B69"/>
    <w:rsid w:val="00F46D64"/>
    <w:rsid w:val="00F50413"/>
    <w:rsid w:val="00F53DE2"/>
    <w:rsid w:val="00F54D18"/>
    <w:rsid w:val="00F62ACB"/>
    <w:rsid w:val="00F70DC4"/>
    <w:rsid w:val="00F81648"/>
    <w:rsid w:val="00F8233A"/>
    <w:rsid w:val="00F82C97"/>
    <w:rsid w:val="00F8527F"/>
    <w:rsid w:val="00F86830"/>
    <w:rsid w:val="00F871B6"/>
    <w:rsid w:val="00F877BE"/>
    <w:rsid w:val="00F93591"/>
    <w:rsid w:val="00FB1F2E"/>
    <w:rsid w:val="00FB53B0"/>
    <w:rsid w:val="00FB6386"/>
    <w:rsid w:val="00FC3D83"/>
    <w:rsid w:val="00FD0A39"/>
    <w:rsid w:val="00FD19EF"/>
    <w:rsid w:val="00FE0B31"/>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F77312C-22B0-4421-89FC-100CD456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uiPriority w:val="39"/>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aragraph">
    <w:name w:val="paragraph"/>
    <w:basedOn w:val="Normal"/>
    <w:rsid w:val="00A95EC2"/>
    <w:pPr>
      <w:spacing w:before="100" w:beforeAutospacing="1" w:after="100" w:afterAutospacing="1"/>
    </w:pPr>
    <w:rPr>
      <w:sz w:val="24"/>
      <w:szCs w:val="24"/>
      <w:lang w:val="de-DE" w:eastAsia="de-DE"/>
    </w:rPr>
  </w:style>
  <w:style w:type="character" w:customStyle="1" w:styleId="normaltextrun">
    <w:name w:val="normaltextrun"/>
    <w:basedOn w:val="DefaultParagraphFont"/>
    <w:rsid w:val="00A95EC2"/>
  </w:style>
  <w:style w:type="character" w:customStyle="1" w:styleId="tabchar">
    <w:name w:val="tabchar"/>
    <w:basedOn w:val="DefaultParagraphFont"/>
    <w:rsid w:val="00A95EC2"/>
  </w:style>
  <w:style w:type="character" w:customStyle="1" w:styleId="eop">
    <w:name w:val="eop"/>
    <w:basedOn w:val="DefaultParagraphFont"/>
    <w:rsid w:val="00A95EC2"/>
  </w:style>
  <w:style w:type="character" w:customStyle="1" w:styleId="PRSChar">
    <w:name w:val="PRS Char"/>
    <w:locked/>
    <w:rsid w:val="00CF18F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739362">
      <w:bodyDiv w:val="1"/>
      <w:marLeft w:val="0"/>
      <w:marRight w:val="0"/>
      <w:marTop w:val="0"/>
      <w:marBottom w:val="0"/>
      <w:divBdr>
        <w:top w:val="none" w:sz="0" w:space="0" w:color="auto"/>
        <w:left w:val="none" w:sz="0" w:space="0" w:color="auto"/>
        <w:bottom w:val="none" w:sz="0" w:space="0" w:color="auto"/>
        <w:right w:val="none" w:sz="0" w:space="0" w:color="auto"/>
      </w:divBdr>
      <w:divsChild>
        <w:div w:id="130711355">
          <w:marLeft w:val="0"/>
          <w:marRight w:val="0"/>
          <w:marTop w:val="0"/>
          <w:marBottom w:val="0"/>
          <w:divBdr>
            <w:top w:val="none" w:sz="0" w:space="0" w:color="auto"/>
            <w:left w:val="none" w:sz="0" w:space="0" w:color="auto"/>
            <w:bottom w:val="none" w:sz="0" w:space="0" w:color="auto"/>
            <w:right w:val="none" w:sz="0" w:space="0" w:color="auto"/>
          </w:divBdr>
        </w:div>
        <w:div w:id="929509462">
          <w:marLeft w:val="0"/>
          <w:marRight w:val="0"/>
          <w:marTop w:val="0"/>
          <w:marBottom w:val="0"/>
          <w:divBdr>
            <w:top w:val="none" w:sz="0" w:space="0" w:color="auto"/>
            <w:left w:val="none" w:sz="0" w:space="0" w:color="auto"/>
            <w:bottom w:val="none" w:sz="0" w:space="0" w:color="auto"/>
            <w:right w:val="none" w:sz="0" w:space="0" w:color="auto"/>
          </w:divBdr>
        </w:div>
        <w:div w:id="2086612149">
          <w:marLeft w:val="0"/>
          <w:marRight w:val="0"/>
          <w:marTop w:val="0"/>
          <w:marBottom w:val="0"/>
          <w:divBdr>
            <w:top w:val="none" w:sz="0" w:space="0" w:color="auto"/>
            <w:left w:val="none" w:sz="0" w:space="0" w:color="auto"/>
            <w:bottom w:val="none" w:sz="0" w:space="0" w:color="auto"/>
            <w:right w:val="none" w:sz="0" w:space="0" w:color="auto"/>
          </w:divBdr>
        </w:div>
        <w:div w:id="571893930">
          <w:marLeft w:val="0"/>
          <w:marRight w:val="0"/>
          <w:marTop w:val="0"/>
          <w:marBottom w:val="0"/>
          <w:divBdr>
            <w:top w:val="none" w:sz="0" w:space="0" w:color="auto"/>
            <w:left w:val="none" w:sz="0" w:space="0" w:color="auto"/>
            <w:bottom w:val="none" w:sz="0" w:space="0" w:color="auto"/>
            <w:right w:val="none" w:sz="0" w:space="0" w:color="auto"/>
          </w:divBdr>
        </w:div>
        <w:div w:id="2045712088">
          <w:marLeft w:val="0"/>
          <w:marRight w:val="0"/>
          <w:marTop w:val="0"/>
          <w:marBottom w:val="0"/>
          <w:divBdr>
            <w:top w:val="none" w:sz="0" w:space="0" w:color="auto"/>
            <w:left w:val="none" w:sz="0" w:space="0" w:color="auto"/>
            <w:bottom w:val="none" w:sz="0" w:space="0" w:color="auto"/>
            <w:right w:val="none" w:sz="0" w:space="0" w:color="auto"/>
          </w:divBdr>
        </w:div>
        <w:div w:id="211046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958083D-215E-433F-A34D-F6BECC3A985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915D303-9A5B-4C86-88FA-55A437E06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759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222</cp:revision>
  <cp:lastPrinted>1900-01-01T08:00:00Z</cp:lastPrinted>
  <dcterms:created xsi:type="dcterms:W3CDTF">2020-12-08T18:50:00Z</dcterms:created>
  <dcterms:modified xsi:type="dcterms:W3CDTF">2021-05-11T18:05:00Z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